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51A858" w14:textId="5A48D62A" w:rsidR="0074405B" w:rsidRPr="004C6D09" w:rsidRDefault="007A068F" w:rsidP="0074405B">
      <w:pPr>
        <w:pStyle w:val="3GPPHeader"/>
        <w:spacing w:after="60"/>
        <w:rPr>
          <w:sz w:val="32"/>
          <w:szCs w:val="32"/>
        </w:rPr>
      </w:pPr>
      <w:bookmarkStart w:id="0" w:name="_Hlk506274156"/>
      <w:bookmarkStart w:id="1" w:name="_GoBack"/>
      <w:bookmarkEnd w:id="0"/>
      <w:bookmarkEnd w:id="1"/>
      <w:r w:rsidRPr="004C6D09">
        <w:t>3GPP TSG</w:t>
      </w:r>
      <w:r w:rsidR="00CF3B71" w:rsidRPr="004C6D09">
        <w:t>-</w:t>
      </w:r>
      <w:r w:rsidRPr="004C6D09">
        <w:t xml:space="preserve">RAN </w:t>
      </w:r>
      <w:r w:rsidR="00FB19AD" w:rsidRPr="004C6D09">
        <w:t>WG</w:t>
      </w:r>
      <w:r w:rsidR="003C70A9" w:rsidRPr="004C6D09">
        <w:t>3</w:t>
      </w:r>
      <w:r w:rsidR="00FB19AD" w:rsidRPr="004C6D09">
        <w:t xml:space="preserve"> </w:t>
      </w:r>
      <w:r w:rsidR="00C41F6C" w:rsidRPr="004C6D09">
        <w:t>#</w:t>
      </w:r>
      <w:r w:rsidR="005E2F6C" w:rsidRPr="004C6D09">
        <w:t>100</w:t>
      </w:r>
      <w:r w:rsidR="0074405B" w:rsidRPr="004C6D09">
        <w:tab/>
      </w:r>
      <w:r w:rsidR="007E4B22" w:rsidRPr="004C6D09">
        <w:rPr>
          <w:szCs w:val="24"/>
        </w:rPr>
        <w:t>R</w:t>
      </w:r>
      <w:r w:rsidR="00547D40" w:rsidRPr="004C6D09">
        <w:rPr>
          <w:szCs w:val="24"/>
        </w:rPr>
        <w:t>3</w:t>
      </w:r>
      <w:r w:rsidR="00D70E73" w:rsidRPr="004C6D09">
        <w:rPr>
          <w:szCs w:val="24"/>
        </w:rPr>
        <w:t>-</w:t>
      </w:r>
      <w:r w:rsidR="005E2F6C" w:rsidRPr="004C6D09">
        <w:rPr>
          <w:szCs w:val="24"/>
        </w:rPr>
        <w:t>183056</w:t>
      </w:r>
    </w:p>
    <w:p w14:paraId="56B3EC45" w14:textId="69E539F7" w:rsidR="00E90E49" w:rsidRPr="004C6D09" w:rsidRDefault="003C70A9" w:rsidP="00357380">
      <w:pPr>
        <w:pStyle w:val="3GPPHeader"/>
      </w:pPr>
      <w:r w:rsidRPr="004C6D09">
        <w:rPr>
          <w:lang w:eastAsia="en-US"/>
        </w:rPr>
        <w:t>Busan</w:t>
      </w:r>
      <w:r w:rsidR="00DA01B6" w:rsidRPr="004C6D09">
        <w:rPr>
          <w:lang w:eastAsia="en-US"/>
        </w:rPr>
        <w:t xml:space="preserve">, </w:t>
      </w:r>
      <w:r w:rsidR="0067022F" w:rsidRPr="004C6D09">
        <w:rPr>
          <w:lang w:eastAsia="en-US"/>
        </w:rPr>
        <w:t>Republic of Korea</w:t>
      </w:r>
      <w:r w:rsidR="00DA01B6" w:rsidRPr="004C6D09">
        <w:rPr>
          <w:lang w:eastAsia="en-US"/>
        </w:rPr>
        <w:t>,</w:t>
      </w:r>
      <w:r w:rsidR="007A068F" w:rsidRPr="004C6D09">
        <w:rPr>
          <w:lang w:eastAsia="en-US"/>
        </w:rPr>
        <w:t xml:space="preserve"> </w:t>
      </w:r>
      <w:r w:rsidRPr="004C6D09">
        <w:rPr>
          <w:lang w:eastAsia="en-US"/>
        </w:rPr>
        <w:t>21</w:t>
      </w:r>
      <w:r w:rsidR="008A5D6B" w:rsidRPr="004C6D09">
        <w:rPr>
          <w:lang w:eastAsia="en-US"/>
        </w:rPr>
        <w:t>-2</w:t>
      </w:r>
      <w:r w:rsidRPr="004C6D09">
        <w:rPr>
          <w:lang w:eastAsia="en-US"/>
        </w:rPr>
        <w:t>5</w:t>
      </w:r>
      <w:r w:rsidR="00FB19AD" w:rsidRPr="004C6D09">
        <w:rPr>
          <w:lang w:eastAsia="en-US"/>
        </w:rPr>
        <w:t xml:space="preserve"> </w:t>
      </w:r>
      <w:r w:rsidRPr="004C6D09">
        <w:rPr>
          <w:lang w:eastAsia="en-US"/>
        </w:rPr>
        <w:t>May</w:t>
      </w:r>
      <w:r w:rsidR="00FB19AD" w:rsidRPr="004C6D09">
        <w:rPr>
          <w:lang w:eastAsia="en-US"/>
        </w:rPr>
        <w:t xml:space="preserve"> </w:t>
      </w:r>
      <w:r w:rsidR="007A068F" w:rsidRPr="004C6D09">
        <w:rPr>
          <w:lang w:eastAsia="en-US"/>
        </w:rPr>
        <w:t>201</w:t>
      </w:r>
      <w:r w:rsidR="00DA01B6" w:rsidRPr="004C6D09">
        <w:rPr>
          <w:lang w:eastAsia="en-US"/>
        </w:rPr>
        <w:t>8</w:t>
      </w:r>
    </w:p>
    <w:p w14:paraId="4F7BE4AA" w14:textId="77777777" w:rsidR="007A068F" w:rsidRPr="004C6D09" w:rsidRDefault="007A068F" w:rsidP="00311702">
      <w:pPr>
        <w:pStyle w:val="3GPPHeader"/>
        <w:rPr>
          <w:sz w:val="22"/>
          <w:szCs w:val="22"/>
          <w:lang w:val="en-US"/>
        </w:rPr>
      </w:pPr>
    </w:p>
    <w:p w14:paraId="5F00202D" w14:textId="31618C6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4C6D09">
        <w:rPr>
          <w:sz w:val="22"/>
          <w:szCs w:val="22"/>
          <w:lang w:val="en-US"/>
        </w:rPr>
        <w:t>Agenda Item:</w:t>
      </w:r>
      <w:r w:rsidRPr="004C6D09">
        <w:rPr>
          <w:sz w:val="22"/>
          <w:szCs w:val="22"/>
          <w:lang w:val="en-US"/>
        </w:rPr>
        <w:tab/>
      </w:r>
      <w:r w:rsidR="00547D40" w:rsidRPr="004C6D09">
        <w:rPr>
          <w:sz w:val="22"/>
          <w:szCs w:val="22"/>
          <w:lang w:val="en-US"/>
        </w:rPr>
        <w:t>24</w:t>
      </w:r>
      <w:r w:rsidR="004C6D09" w:rsidRPr="004C6D09">
        <w:rPr>
          <w:sz w:val="22"/>
          <w:szCs w:val="22"/>
          <w:lang w:val="en-US"/>
        </w:rPr>
        <w:t>.1.1</w:t>
      </w:r>
    </w:p>
    <w:p w14:paraId="22DF570F" w14:textId="16415B6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041648">
        <w:rPr>
          <w:sz w:val="22"/>
          <w:szCs w:val="22"/>
        </w:rPr>
        <w:t>, AT&amp;T</w:t>
      </w:r>
    </w:p>
    <w:p w14:paraId="59C81AA4" w14:textId="233209E4" w:rsidR="00FB19AD" w:rsidRPr="00FB19AD" w:rsidRDefault="003D3C45" w:rsidP="00FB19A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41648">
        <w:rPr>
          <w:sz w:val="22"/>
          <w:szCs w:val="22"/>
        </w:rPr>
        <w:t>Text proposal to 38.</w:t>
      </w:r>
      <w:r w:rsidR="00CD444B">
        <w:rPr>
          <w:sz w:val="22"/>
          <w:szCs w:val="22"/>
        </w:rPr>
        <w:t>874:</w:t>
      </w:r>
      <w:r w:rsidR="00041648">
        <w:rPr>
          <w:sz w:val="22"/>
          <w:szCs w:val="22"/>
        </w:rPr>
        <w:t xml:space="preserve"> </w:t>
      </w:r>
      <w:r w:rsidR="00CD444B">
        <w:rPr>
          <w:sz w:val="22"/>
          <w:szCs w:val="22"/>
        </w:rPr>
        <w:t>A</w:t>
      </w:r>
      <w:r w:rsidR="00041648">
        <w:rPr>
          <w:sz w:val="22"/>
          <w:szCs w:val="22"/>
        </w:rPr>
        <w:t>dding architecture 1a with full headers</w:t>
      </w:r>
      <w:r w:rsidR="00FB19AD" w:rsidRPr="00FB19AD">
        <w:rPr>
          <w:sz w:val="22"/>
          <w:szCs w:val="22"/>
        </w:rPr>
        <w:t xml:space="preserve"> </w:t>
      </w:r>
    </w:p>
    <w:p w14:paraId="58B58583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15BF1">
        <w:rPr>
          <w:sz w:val="22"/>
          <w:szCs w:val="22"/>
        </w:rPr>
        <w:t>Discussion</w:t>
      </w:r>
      <w:r w:rsidR="000054DE">
        <w:rPr>
          <w:sz w:val="22"/>
          <w:szCs w:val="22"/>
        </w:rPr>
        <w:t>, Decision</w:t>
      </w:r>
    </w:p>
    <w:p w14:paraId="46CFE827" w14:textId="77777777" w:rsidR="00E90E49" w:rsidRPr="00CE0424" w:rsidRDefault="00E90E49" w:rsidP="00E90E49"/>
    <w:p w14:paraId="3109F9C9" w14:textId="77777777" w:rsidR="00E90E49" w:rsidRDefault="00E90E49" w:rsidP="00CE0424">
      <w:pPr>
        <w:pStyle w:val="Heading1"/>
      </w:pPr>
      <w:bookmarkStart w:id="2" w:name="_Toc509506724"/>
      <w:bookmarkStart w:id="3" w:name="_Toc509506904"/>
      <w:r w:rsidRPr="00CE0424">
        <w:t>Introduction</w:t>
      </w:r>
      <w:bookmarkEnd w:id="2"/>
      <w:bookmarkEnd w:id="3"/>
    </w:p>
    <w:p w14:paraId="413B0304" w14:textId="6C4FF623" w:rsidR="00F35234" w:rsidRDefault="00CD444B" w:rsidP="003E36CC">
      <w:r>
        <w:t xml:space="preserve">This paper contains a text proposal to 38.874 adding an architecture option based on </w:t>
      </w:r>
      <w:r w:rsidR="005F3BDD">
        <w:t xml:space="preserve">architecture 1a in </w:t>
      </w:r>
      <w:r w:rsidR="008C5AF6">
        <w:t>[</w:t>
      </w:r>
      <w:r w:rsidR="00FD053D">
        <w:t>1</w:t>
      </w:r>
      <w:r w:rsidR="008C5AF6">
        <w:t>]</w:t>
      </w:r>
      <w:r w:rsidR="00274B7B" w:rsidRPr="00274B7B">
        <w:t>.</w:t>
      </w:r>
      <w:r w:rsidR="00D636C0">
        <w:t xml:space="preserve"> The proposed architecture employs a CU/DU split where the full F1 header is kept to the IAB node. This will maximize the re-use of F1 functionality </w:t>
      </w:r>
      <w:r w:rsidR="007767BE">
        <w:t xml:space="preserve">meaning </w:t>
      </w:r>
      <w:r w:rsidR="00F35234">
        <w:t>that</w:t>
      </w:r>
      <w:r w:rsidR="003531F1">
        <w:t>:</w:t>
      </w:r>
    </w:p>
    <w:p w14:paraId="2ABCE4DB" w14:textId="2BEE680A" w:rsidR="00F35234" w:rsidRDefault="00F35234" w:rsidP="00F35234">
      <w:pPr>
        <w:pStyle w:val="ListParagraph"/>
        <w:numPr>
          <w:ilvl w:val="0"/>
          <w:numId w:val="33"/>
        </w:numPr>
      </w:pPr>
      <w:r>
        <w:t>S</w:t>
      </w:r>
      <w:r w:rsidR="007767BE">
        <w:t>tandardization impacts are minimize</w:t>
      </w:r>
      <w:r w:rsidR="00EB197D">
        <w:t>d and IAB nodes will benefit from common F1 evolution</w:t>
      </w:r>
    </w:p>
    <w:p w14:paraId="67AE7F82" w14:textId="5955160D" w:rsidR="00101935" w:rsidRDefault="00101935" w:rsidP="00F35234">
      <w:pPr>
        <w:pStyle w:val="ListParagraph"/>
        <w:numPr>
          <w:ilvl w:val="0"/>
          <w:numId w:val="33"/>
        </w:numPr>
      </w:pPr>
      <w:r>
        <w:t>The solution will be well integrated in network</w:t>
      </w:r>
      <w:r w:rsidR="003531F1">
        <w:t>s</w:t>
      </w:r>
      <w:r>
        <w:t xml:space="preserve"> utilizing CU/DU split</w:t>
      </w:r>
    </w:p>
    <w:p w14:paraId="7DEDB91F" w14:textId="47455ADB" w:rsidR="006D3C0F" w:rsidRDefault="007C4ABC" w:rsidP="006D3C0F">
      <w:pPr>
        <w:pStyle w:val="ListParagraph"/>
        <w:numPr>
          <w:ilvl w:val="0"/>
          <w:numId w:val="33"/>
        </w:numPr>
      </w:pPr>
      <w:r>
        <w:t xml:space="preserve">The IAB nodes can easily be converted to full gNB-DUs </w:t>
      </w:r>
      <w:r w:rsidR="006D3C0F">
        <w:t xml:space="preserve">by connecting </w:t>
      </w:r>
      <w:r w:rsidR="003531F1">
        <w:t xml:space="preserve">to </w:t>
      </w:r>
      <w:r w:rsidR="006D3C0F">
        <w:t>fixed transport</w:t>
      </w:r>
      <w:r w:rsidR="003531F1">
        <w:t xml:space="preserve"> network</w:t>
      </w:r>
    </w:p>
    <w:p w14:paraId="327547B5" w14:textId="5019269D" w:rsidR="005F3BDD" w:rsidRDefault="005F3BDD" w:rsidP="003E36CC"/>
    <w:p w14:paraId="3471BD08" w14:textId="479D3E2A" w:rsidR="002518E4" w:rsidRDefault="00EB197D" w:rsidP="002518E4">
      <w:pPr>
        <w:pStyle w:val="Heading1"/>
      </w:pPr>
      <w:bookmarkStart w:id="4" w:name="_Hlk509572055"/>
      <w:r>
        <w:t>Text proposal to 38.874</w:t>
      </w:r>
    </w:p>
    <w:p w14:paraId="0DD9EFC3" w14:textId="4D308591" w:rsidR="008F4039" w:rsidRDefault="008F4039" w:rsidP="00C35C02">
      <w:pPr>
        <w:pStyle w:val="Heading1"/>
        <w:numPr>
          <w:ilvl w:val="0"/>
          <w:numId w:val="0"/>
        </w:numPr>
      </w:pPr>
      <w:bookmarkStart w:id="5" w:name="_Toc510529858"/>
      <w:r>
        <w:t>6</w:t>
      </w:r>
      <w:r w:rsidRPr="00186AAF">
        <w:tab/>
      </w:r>
      <w:r>
        <w:t>Architectures</w:t>
      </w:r>
      <w:bookmarkEnd w:id="5"/>
    </w:p>
    <w:p w14:paraId="7CCFB439" w14:textId="77777777" w:rsidR="008F4039" w:rsidRPr="00F64765" w:rsidRDefault="008F4039" w:rsidP="008F4039">
      <w:pPr>
        <w:pStyle w:val="EditorsNote"/>
      </w:pPr>
      <w:r>
        <w:t>Editor’s note:</w:t>
      </w:r>
      <w:r>
        <w:tab/>
      </w:r>
      <w:r>
        <w:rPr>
          <w:lang w:eastAsia="ja-JP"/>
        </w:rPr>
        <w:t>This section is to describe architecture options identified for supporting IAB.</w:t>
      </w:r>
    </w:p>
    <w:p w14:paraId="4741EB3D" w14:textId="77777777" w:rsidR="008F4039" w:rsidRDefault="008F4039" w:rsidP="008F4039">
      <w:pPr>
        <w:pStyle w:val="Heading2"/>
        <w:numPr>
          <w:ilvl w:val="0"/>
          <w:numId w:val="0"/>
        </w:numPr>
        <w:ind w:left="576" w:hanging="576"/>
      </w:pPr>
      <w:bookmarkStart w:id="6" w:name="_Toc510529859"/>
      <w:r>
        <w:t>6.1</w:t>
      </w:r>
      <w:r>
        <w:tab/>
        <w:t>General</w:t>
      </w:r>
      <w:bookmarkEnd w:id="6"/>
    </w:p>
    <w:p w14:paraId="46EA58CE" w14:textId="77777777" w:rsidR="008F4039" w:rsidRPr="00186AAF" w:rsidRDefault="008F4039" w:rsidP="008F4039">
      <w:pPr>
        <w:pStyle w:val="Heading2"/>
        <w:numPr>
          <w:ilvl w:val="0"/>
          <w:numId w:val="0"/>
        </w:numPr>
        <w:ind w:left="576" w:hanging="576"/>
      </w:pPr>
      <w:bookmarkStart w:id="7" w:name="_Toc259599301"/>
      <w:bookmarkStart w:id="8" w:name="_Toc510529860"/>
      <w:r>
        <w:t>6.2</w:t>
      </w:r>
      <w:r>
        <w:tab/>
        <w:t xml:space="preserve">Architecture </w:t>
      </w:r>
      <w:bookmarkEnd w:id="7"/>
      <w:r>
        <w:t>x</w:t>
      </w:r>
      <w:bookmarkEnd w:id="8"/>
    </w:p>
    <w:p w14:paraId="275DA1EA" w14:textId="404C57BF" w:rsidR="008F4039" w:rsidRDefault="008F4039" w:rsidP="008F4039">
      <w:pPr>
        <w:pStyle w:val="Heading3"/>
        <w:numPr>
          <w:ilvl w:val="0"/>
          <w:numId w:val="0"/>
        </w:numPr>
        <w:ind w:left="720" w:hanging="720"/>
        <w:rPr>
          <w:ins w:id="9" w:author="Ericsson" w:date="2018-05-10T15:21:00Z"/>
        </w:rPr>
      </w:pPr>
      <w:bookmarkStart w:id="10" w:name="_Toc259599302"/>
      <w:bookmarkStart w:id="11" w:name="_Toc510529861"/>
      <w:r>
        <w:t>6.2.1</w:t>
      </w:r>
      <w:r>
        <w:tab/>
        <w:t>Overview</w:t>
      </w:r>
      <w:bookmarkEnd w:id="10"/>
      <w:bookmarkEnd w:id="11"/>
    </w:p>
    <w:p w14:paraId="4BCF1F04" w14:textId="22B02273" w:rsidR="007A58F5" w:rsidRPr="007A58F5" w:rsidRDefault="004C7ABE" w:rsidP="00A61492">
      <w:pPr>
        <w:rPr>
          <w:ins w:id="12" w:author="Ericsson" w:date="2018-05-10T15:19:00Z"/>
        </w:rPr>
      </w:pPr>
      <w:ins w:id="13" w:author="Ericsson" w:date="2018-05-10T15:21:00Z">
        <w:r>
          <w:t>The proposed architecture is based on</w:t>
        </w:r>
      </w:ins>
      <w:ins w:id="14" w:author="Ericsson" w:date="2018-05-10T15:23:00Z">
        <w:r w:rsidR="00482F93">
          <w:t xml:space="preserve"> reusing CU/DU </w:t>
        </w:r>
      </w:ins>
      <w:ins w:id="15" w:author="Ericsson" w:date="2018-05-10T15:24:00Z">
        <w:r w:rsidR="00482F93">
          <w:t>separation for support</w:t>
        </w:r>
        <w:r w:rsidR="00D02E79">
          <w:t>ing</w:t>
        </w:r>
        <w:r w:rsidR="00D02E79" w:rsidRPr="00D02E79">
          <w:rPr>
            <w:rFonts w:cs="Arial"/>
          </w:rPr>
          <w:t xml:space="preserve"> </w:t>
        </w:r>
      </w:ins>
      <w:ins w:id="16" w:author="Ericsson" w:date="2018-05-10T15:27:00Z">
        <w:r w:rsidR="005F1677">
          <w:rPr>
            <w:rFonts w:cs="Arial"/>
          </w:rPr>
          <w:t>i</w:t>
        </w:r>
      </w:ins>
      <w:ins w:id="17" w:author="Ericsson" w:date="2018-05-10T15:24:00Z">
        <w:r w:rsidR="00D02E79">
          <w:rPr>
            <w:rFonts w:cs="Arial"/>
          </w:rPr>
          <w:t xml:space="preserve">ntegrated </w:t>
        </w:r>
      </w:ins>
      <w:ins w:id="18" w:author="Ericsson" w:date="2018-05-10T15:27:00Z">
        <w:r w:rsidR="005F1677">
          <w:rPr>
            <w:rFonts w:cs="Arial"/>
          </w:rPr>
          <w:t>a</w:t>
        </w:r>
      </w:ins>
      <w:ins w:id="19" w:author="Ericsson" w:date="2018-05-10T15:24:00Z">
        <w:r w:rsidR="00D02E79">
          <w:rPr>
            <w:rFonts w:cs="Arial"/>
          </w:rPr>
          <w:t xml:space="preserve">ccess and </w:t>
        </w:r>
      </w:ins>
      <w:ins w:id="20" w:author="Ericsson" w:date="2018-05-10T15:27:00Z">
        <w:r w:rsidR="005F1677">
          <w:rPr>
            <w:rFonts w:cs="Arial"/>
          </w:rPr>
          <w:t>b</w:t>
        </w:r>
      </w:ins>
      <w:ins w:id="21" w:author="Ericsson" w:date="2018-05-10T15:24:00Z">
        <w:r w:rsidR="00D02E79">
          <w:rPr>
            <w:rFonts w:cs="Arial"/>
          </w:rPr>
          <w:t>ackhaul. The IAB node performs DU functionality and communicates with</w:t>
        </w:r>
        <w:r w:rsidR="00194FC5">
          <w:rPr>
            <w:rFonts w:cs="Arial"/>
          </w:rPr>
          <w:t xml:space="preserve"> CU fu</w:t>
        </w:r>
      </w:ins>
      <w:ins w:id="22" w:author="Ericsson" w:date="2018-05-10T15:25:00Z">
        <w:r w:rsidR="00194FC5">
          <w:rPr>
            <w:rFonts w:cs="Arial"/>
          </w:rPr>
          <w:t>nction</w:t>
        </w:r>
      </w:ins>
      <w:ins w:id="23" w:author="Ericsson" w:date="2018-05-10T15:44:00Z">
        <w:r w:rsidR="00FE0AC9">
          <w:rPr>
            <w:rFonts w:cs="Arial"/>
          </w:rPr>
          <w:t>ality</w:t>
        </w:r>
      </w:ins>
      <w:ins w:id="24" w:author="Ericsson" w:date="2018-05-10T15:25:00Z">
        <w:r w:rsidR="00194FC5">
          <w:rPr>
            <w:rFonts w:cs="Arial"/>
          </w:rPr>
          <w:t xml:space="preserve"> </w:t>
        </w:r>
      </w:ins>
      <w:ins w:id="25" w:author="Ericsson" w:date="2018-05-10T15:27:00Z">
        <w:r w:rsidR="00911A15">
          <w:rPr>
            <w:rFonts w:cs="Arial"/>
          </w:rPr>
          <w:t>loca</w:t>
        </w:r>
      </w:ins>
      <w:ins w:id="26" w:author="Ericsson" w:date="2018-05-10T15:28:00Z">
        <w:r w:rsidR="00911A15">
          <w:rPr>
            <w:rFonts w:cs="Arial"/>
          </w:rPr>
          <w:t xml:space="preserve">ted </w:t>
        </w:r>
      </w:ins>
      <w:ins w:id="27" w:author="Ericsson" w:date="2018-05-10T15:25:00Z">
        <w:r w:rsidR="00194FC5">
          <w:rPr>
            <w:rFonts w:cs="Arial"/>
          </w:rPr>
          <w:t>in the fixed network</w:t>
        </w:r>
      </w:ins>
      <w:ins w:id="28" w:author="Ericsson" w:date="2018-05-10T15:44:00Z">
        <w:r w:rsidR="00FE0AC9">
          <w:rPr>
            <w:rFonts w:cs="Arial"/>
          </w:rPr>
          <w:t>,</w:t>
        </w:r>
      </w:ins>
      <w:ins w:id="29" w:author="Ericsson" w:date="2018-05-10T15:26:00Z">
        <w:r w:rsidR="00CB570D">
          <w:rPr>
            <w:rFonts w:cs="Arial"/>
          </w:rPr>
          <w:t xml:space="preserve"> using the F1 interface. All the layers from IP and above of the F1 interface is kept meaning full GTP/UDP/IP and F1-AP/</w:t>
        </w:r>
      </w:ins>
      <w:ins w:id="30" w:author="Ericsson" w:date="2018-05-10T15:27:00Z">
        <w:r w:rsidR="00CB570D">
          <w:rPr>
            <w:rFonts w:cs="Arial"/>
          </w:rPr>
          <w:t xml:space="preserve">SCTP/IP headers are kept </w:t>
        </w:r>
      </w:ins>
      <w:ins w:id="31" w:author="Ericsson" w:date="2018-05-10T15:28:00Z">
        <w:r w:rsidR="00911A15">
          <w:rPr>
            <w:rFonts w:cs="Arial"/>
          </w:rPr>
          <w:t xml:space="preserve">in the communication </w:t>
        </w:r>
      </w:ins>
      <w:ins w:id="32" w:author="Ericsson" w:date="2018-05-10T15:27:00Z">
        <w:r w:rsidR="005F1677">
          <w:rPr>
            <w:rFonts w:cs="Arial"/>
          </w:rPr>
          <w:t>between the IAB node and the CU function serving the IAB node.</w:t>
        </w:r>
      </w:ins>
    </w:p>
    <w:p w14:paraId="0829F978" w14:textId="77777777" w:rsidR="00261804" w:rsidRPr="00261804" w:rsidRDefault="00261804" w:rsidP="00A61492"/>
    <w:p w14:paraId="4E1967FF" w14:textId="24E80E89" w:rsidR="008F4039" w:rsidRDefault="008F4039" w:rsidP="008F4039">
      <w:pPr>
        <w:pStyle w:val="Heading3"/>
        <w:numPr>
          <w:ilvl w:val="0"/>
          <w:numId w:val="0"/>
        </w:numPr>
        <w:rPr>
          <w:ins w:id="33" w:author="Ericsson" w:date="2018-05-10T15:21:00Z"/>
        </w:rPr>
      </w:pPr>
      <w:bookmarkStart w:id="34" w:name="_Toc259599304"/>
      <w:bookmarkStart w:id="35" w:name="_Toc510529862"/>
      <w:r>
        <w:t>6.2.2</w:t>
      </w:r>
      <w:r>
        <w:tab/>
      </w:r>
      <w:r w:rsidRPr="00186AAF">
        <w:t>U</w:t>
      </w:r>
      <w:r>
        <w:t xml:space="preserve">ser </w:t>
      </w:r>
      <w:r w:rsidRPr="00186AAF">
        <w:t>plane a</w:t>
      </w:r>
      <w:r>
        <w:t>spects</w:t>
      </w:r>
      <w:bookmarkEnd w:id="34"/>
      <w:bookmarkEnd w:id="35"/>
    </w:p>
    <w:p w14:paraId="3FF1AAAD" w14:textId="77777777" w:rsidR="007A58F5" w:rsidRDefault="007A58F5" w:rsidP="007A58F5">
      <w:pPr>
        <w:tabs>
          <w:tab w:val="left" w:pos="2265"/>
        </w:tabs>
        <w:spacing w:after="180"/>
        <w:rPr>
          <w:ins w:id="36" w:author="Ericsson" w:date="2018-05-10T15:21:00Z"/>
        </w:rPr>
      </w:pPr>
      <w:ins w:id="37" w:author="Ericsson" w:date="2018-05-10T15:21:00Z">
        <w:r>
          <w:rPr>
            <w:noProof/>
          </w:rPr>
          <w:drawing>
            <wp:inline distT="0" distB="0" distL="0" distR="0" wp14:anchorId="2BC27D90" wp14:editId="5F57D175">
              <wp:extent cx="6273257" cy="1368000"/>
              <wp:effectExtent l="0" t="0" r="0" b="3810"/>
              <wp:docPr id="3" name="Picture 3" descr="C:\Users\ezmuhaj\Downloads\1a_UP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4" descr="C:\Users\ezmuhaj\Downloads\1a_UP.png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73257" cy="136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52D73DC" w14:textId="303C840F" w:rsidR="007A58F5" w:rsidRDefault="007A58F5" w:rsidP="007A58F5">
      <w:pPr>
        <w:pStyle w:val="Caption"/>
        <w:ind w:left="432"/>
        <w:rPr>
          <w:ins w:id="38" w:author="Ericsson" w:date="2018-05-10T15:28:00Z"/>
        </w:rPr>
      </w:pPr>
      <w:ins w:id="39" w:author="Ericsson" w:date="2018-05-10T15:21:00Z">
        <w:r>
          <w:lastRenderedPageBreak/>
          <w:t xml:space="preserve">Figure 6.2.1-1 </w:t>
        </w:r>
      </w:ins>
      <w:ins w:id="40" w:author="Ericsson" w:date="2018-05-10T15:55:00Z">
        <w:r w:rsidR="003531F1">
          <w:t>UP protocol stack for architecture x</w:t>
        </w:r>
      </w:ins>
      <w:ins w:id="41" w:author="Ericsson" w:date="2018-05-10T15:57:00Z">
        <w:r w:rsidR="003531F1">
          <w:t>.</w:t>
        </w:r>
      </w:ins>
      <w:ins w:id="42" w:author="Ericsson" w:date="2018-05-10T15:21:00Z">
        <w:r>
          <w:t xml:space="preserve"> </w:t>
        </w:r>
      </w:ins>
    </w:p>
    <w:p w14:paraId="77E6DA2D" w14:textId="012C3E5F" w:rsidR="00230049" w:rsidRDefault="00FD7AAF" w:rsidP="00FD7AAF">
      <w:pPr>
        <w:rPr>
          <w:ins w:id="43" w:author="Ericsson" w:date="2018-05-10T15:33:00Z"/>
        </w:rPr>
      </w:pPr>
      <w:ins w:id="44" w:author="Ericsson" w:date="2018-05-10T15:28:00Z">
        <w:r>
          <w:t>Figure 6.2.</w:t>
        </w:r>
      </w:ins>
      <w:ins w:id="45" w:author="Ericsson" w:date="2018-05-10T15:37:00Z">
        <w:r w:rsidR="008A2C01">
          <w:t>2</w:t>
        </w:r>
      </w:ins>
      <w:ins w:id="46" w:author="Ericsson" w:date="2018-05-10T15:28:00Z">
        <w:r>
          <w:t xml:space="preserve">-1 shows the </w:t>
        </w:r>
      </w:ins>
      <w:ins w:id="47" w:author="Ericsson" w:date="2018-05-10T15:29:00Z">
        <w:r>
          <w:t xml:space="preserve">UP protocols stack for this architecture. </w:t>
        </w:r>
      </w:ins>
      <w:ins w:id="48" w:author="Ericsson" w:date="2018-05-10T15:32:00Z">
        <w:r w:rsidR="00540141">
          <w:t>T</w:t>
        </w:r>
      </w:ins>
      <w:ins w:id="49" w:author="Ericsson" w:date="2018-05-10T15:29:00Z">
        <w:r>
          <w:t xml:space="preserve">he </w:t>
        </w:r>
        <w:r w:rsidR="002016E2">
          <w:t xml:space="preserve">CU and IAB node encapsulate the end user’s PDCP </w:t>
        </w:r>
      </w:ins>
      <w:ins w:id="50" w:author="Ericsson" w:date="2018-05-10T15:31:00Z">
        <w:r w:rsidR="00A912CF">
          <w:t>PDUs</w:t>
        </w:r>
      </w:ins>
      <w:ins w:id="51" w:author="Ericsson" w:date="2018-05-10T15:29:00Z">
        <w:r w:rsidR="002016E2">
          <w:t xml:space="preserve"> in a GTP</w:t>
        </w:r>
      </w:ins>
      <w:ins w:id="52" w:author="Ericsson" w:date="2018-05-10T15:30:00Z">
        <w:r w:rsidR="002016E2">
          <w:t xml:space="preserve"> tunnel. </w:t>
        </w:r>
      </w:ins>
      <w:ins w:id="53" w:author="Ericsson" w:date="2018-05-10T15:31:00Z">
        <w:r w:rsidR="00A912CF">
          <w:t>The GTP tunnel information is used at the receiving no</w:t>
        </w:r>
      </w:ins>
      <w:ins w:id="54" w:author="Ericsson" w:date="2018-05-10T15:32:00Z">
        <w:r w:rsidR="00A912CF">
          <w:t xml:space="preserve">de to associate the </w:t>
        </w:r>
        <w:r w:rsidR="003345E6">
          <w:t>PDCP PDUs with the right UE context.</w:t>
        </w:r>
      </w:ins>
      <w:ins w:id="55" w:author="Ericsson" w:date="2018-05-10T15:33:00Z">
        <w:r w:rsidR="00540141">
          <w:t xml:space="preserve"> This functionality is the same as normal F1.</w:t>
        </w:r>
      </w:ins>
    </w:p>
    <w:p w14:paraId="586660B6" w14:textId="1B6BA9DF" w:rsidR="00984253" w:rsidRDefault="00B24989" w:rsidP="00984253">
      <w:pPr>
        <w:rPr>
          <w:ins w:id="56" w:author="Ericsson" w:date="2018-05-10T15:36:00Z"/>
        </w:rPr>
      </w:pPr>
      <w:ins w:id="57" w:author="Ericsson" w:date="2018-05-10T15:33:00Z">
        <w:r>
          <w:t xml:space="preserve">Over the IAB backhaul links the GTP/UDP/IP </w:t>
        </w:r>
      </w:ins>
      <w:ins w:id="58" w:author="Ericsson" w:date="2018-05-10T15:34:00Z">
        <w:r w:rsidR="00A16875">
          <w:t>PDUs</w:t>
        </w:r>
      </w:ins>
      <w:ins w:id="59" w:author="Ericsson" w:date="2018-05-10T15:33:00Z">
        <w:r>
          <w:t xml:space="preserve"> are encapsulate</w:t>
        </w:r>
      </w:ins>
      <w:ins w:id="60" w:author="Ericsson" w:date="2018-05-10T15:34:00Z">
        <w:r w:rsidR="00A16875">
          <w:t>d</w:t>
        </w:r>
      </w:ins>
      <w:ins w:id="61" w:author="Ericsson" w:date="2018-05-10T15:33:00Z">
        <w:r>
          <w:t xml:space="preserve"> with an adaptation layer protocol which provides routing information</w:t>
        </w:r>
      </w:ins>
      <w:ins w:id="62" w:author="Ericsson" w:date="2018-05-10T15:34:00Z">
        <w:r>
          <w:t xml:space="preserve">. </w:t>
        </w:r>
      </w:ins>
      <w:ins w:id="63" w:author="Ericsson" w:date="2018-05-10T15:39:00Z">
        <w:r w:rsidR="0095321A">
          <w:t xml:space="preserve">Multiple backhaul </w:t>
        </w:r>
      </w:ins>
      <w:ins w:id="64" w:author="Ericsson" w:date="2018-05-10T15:40:00Z">
        <w:r w:rsidR="0095321A">
          <w:t xml:space="preserve">bearers can be configured on the </w:t>
        </w:r>
        <w:r w:rsidR="00BE4E60">
          <w:t xml:space="preserve">IAB backhaul links to enable QoS differentiation </w:t>
        </w:r>
      </w:ins>
      <w:ins w:id="65" w:author="Ericsson" w:date="2018-05-10T15:41:00Z">
        <w:r w:rsidR="00BE4E60">
          <w:t>(details are FFS)</w:t>
        </w:r>
      </w:ins>
      <w:ins w:id="66" w:author="Ericsson" w:date="2018-05-10T15:40:00Z">
        <w:r w:rsidR="00BE4E60">
          <w:t xml:space="preserve">. </w:t>
        </w:r>
      </w:ins>
    </w:p>
    <w:p w14:paraId="77C135F1" w14:textId="0088C076" w:rsidR="00FD7AAF" w:rsidRDefault="00B24989" w:rsidP="00984253">
      <w:pPr>
        <w:rPr>
          <w:ins w:id="67" w:author="Ericsson" w:date="2018-05-10T15:36:00Z"/>
        </w:rPr>
      </w:pPr>
      <w:ins w:id="68" w:author="Ericsson" w:date="2018-05-10T15:34:00Z">
        <w:r>
          <w:t xml:space="preserve">It is FFS how the </w:t>
        </w:r>
        <w:r w:rsidR="00A16875">
          <w:t xml:space="preserve">Donor DU </w:t>
        </w:r>
      </w:ins>
      <w:ins w:id="69" w:author="Ericsson" w:date="2018-05-10T15:35:00Z">
        <w:r w:rsidR="00C96E4E">
          <w:t>maps packet</w:t>
        </w:r>
      </w:ins>
      <w:ins w:id="70" w:author="Ericsson" w:date="2018-05-10T15:56:00Z">
        <w:r w:rsidR="003531F1">
          <w:t>s</w:t>
        </w:r>
      </w:ins>
      <w:ins w:id="71" w:author="Ericsson" w:date="2018-05-10T15:35:00Z">
        <w:r w:rsidR="00C96E4E">
          <w:t xml:space="preserve"> </w:t>
        </w:r>
      </w:ins>
      <w:ins w:id="72" w:author="Ericsson" w:date="2018-05-10T15:45:00Z">
        <w:r w:rsidR="00DA25D8">
          <w:t xml:space="preserve">between </w:t>
        </w:r>
      </w:ins>
      <w:ins w:id="73" w:author="Ericsson" w:date="2018-05-10T15:56:00Z">
        <w:r w:rsidR="003531F1">
          <w:t xml:space="preserve">the </w:t>
        </w:r>
      </w:ins>
      <w:ins w:id="74" w:author="Ericsson" w:date="2018-05-10T15:35:00Z">
        <w:r w:rsidR="00C96E4E">
          <w:t xml:space="preserve">CU </w:t>
        </w:r>
      </w:ins>
      <w:ins w:id="75" w:author="Ericsson" w:date="2018-05-10T15:45:00Z">
        <w:r w:rsidR="00DA25D8">
          <w:t xml:space="preserve">and </w:t>
        </w:r>
      </w:ins>
      <w:ins w:id="76" w:author="Ericsson" w:date="2018-05-10T15:46:00Z">
        <w:r w:rsidR="00DA25D8">
          <w:t xml:space="preserve">IAB backhaul links (incl. </w:t>
        </w:r>
      </w:ins>
      <w:ins w:id="77" w:author="Ericsson" w:date="2018-05-10T15:35:00Z">
        <w:r w:rsidR="00C96E4E">
          <w:t xml:space="preserve">adaptation </w:t>
        </w:r>
      </w:ins>
      <w:ins w:id="78" w:author="Ericsson" w:date="2018-05-10T15:36:00Z">
        <w:r w:rsidR="00C96E4E">
          <w:t>layer</w:t>
        </w:r>
      </w:ins>
      <w:ins w:id="79" w:author="Ericsson" w:date="2018-05-10T15:46:00Z">
        <w:r w:rsidR="00DA25D8">
          <w:t>)</w:t>
        </w:r>
      </w:ins>
      <w:ins w:id="80" w:author="Ericsson" w:date="2018-05-10T15:36:00Z">
        <w:r w:rsidR="00C96E4E">
          <w:t>.</w:t>
        </w:r>
      </w:ins>
      <w:ins w:id="81" w:author="Ericsson" w:date="2018-05-10T15:30:00Z">
        <w:r w:rsidR="00665072">
          <w:t xml:space="preserve"> </w:t>
        </w:r>
      </w:ins>
    </w:p>
    <w:p w14:paraId="5BD00C79" w14:textId="13E083E8" w:rsidR="00984253" w:rsidRDefault="00984253" w:rsidP="00984253">
      <w:pPr>
        <w:rPr>
          <w:ins w:id="82" w:author="Ericsson" w:date="2018-05-10T15:40:00Z"/>
        </w:rPr>
      </w:pPr>
      <w:ins w:id="83" w:author="Ericsson" w:date="2018-05-10T15:36:00Z">
        <w:r>
          <w:t>It is FFS how the adaptation layer is configured in the intermediate nodes.</w:t>
        </w:r>
      </w:ins>
    </w:p>
    <w:p w14:paraId="273118F3" w14:textId="24E97B83" w:rsidR="00BE4E60" w:rsidRPr="00FD7AAF" w:rsidRDefault="00BE4E60" w:rsidP="00A61492">
      <w:pPr>
        <w:rPr>
          <w:ins w:id="84" w:author="Ericsson" w:date="2018-05-10T15:21:00Z"/>
        </w:rPr>
      </w:pPr>
    </w:p>
    <w:p w14:paraId="75826C37" w14:textId="77777777" w:rsidR="007A58F5" w:rsidRPr="007A58F5" w:rsidRDefault="007A58F5" w:rsidP="00A61492"/>
    <w:p w14:paraId="3FB7813F" w14:textId="345C9BB9" w:rsidR="008F4039" w:rsidRDefault="008F4039" w:rsidP="008F4039">
      <w:pPr>
        <w:pStyle w:val="Heading3"/>
        <w:numPr>
          <w:ilvl w:val="0"/>
          <w:numId w:val="0"/>
        </w:numPr>
        <w:rPr>
          <w:ins w:id="85" w:author="Ericsson" w:date="2018-05-10T15:21:00Z"/>
        </w:rPr>
      </w:pPr>
      <w:bookmarkStart w:id="86" w:name="_Toc259599305"/>
      <w:bookmarkStart w:id="87" w:name="_Toc510529863"/>
      <w:r>
        <w:t>6.2.3</w:t>
      </w:r>
      <w:r w:rsidRPr="00186AAF">
        <w:tab/>
        <w:t>C</w:t>
      </w:r>
      <w:r>
        <w:t xml:space="preserve">ontrol </w:t>
      </w:r>
      <w:r w:rsidRPr="00186AAF">
        <w:t xml:space="preserve">plane </w:t>
      </w:r>
      <w:r>
        <w:t>aspects</w:t>
      </w:r>
      <w:bookmarkEnd w:id="86"/>
      <w:bookmarkEnd w:id="87"/>
    </w:p>
    <w:p w14:paraId="3C080425" w14:textId="77777777" w:rsidR="007A58F5" w:rsidRDefault="007A58F5" w:rsidP="007A58F5">
      <w:pPr>
        <w:tabs>
          <w:tab w:val="left" w:pos="2265"/>
        </w:tabs>
        <w:spacing w:after="180"/>
        <w:rPr>
          <w:ins w:id="88" w:author="Ericsson" w:date="2018-05-10T15:21:00Z"/>
        </w:rPr>
      </w:pPr>
      <w:ins w:id="89" w:author="Ericsson" w:date="2018-05-10T15:21:00Z">
        <w:r>
          <w:rPr>
            <w:noProof/>
          </w:rPr>
          <w:drawing>
            <wp:inline distT="0" distB="0" distL="0" distR="0" wp14:anchorId="3499159D" wp14:editId="6FDF0073">
              <wp:extent cx="6228766" cy="1368000"/>
              <wp:effectExtent l="0" t="0" r="635" b="3810"/>
              <wp:docPr id="6" name="Picture 6" descr="C:\Users\ezmuhaj\Downloads\1a_CP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5" descr="C:\Users\ezmuhaj\Downloads\1a_CP.png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228766" cy="136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44FB32" w14:textId="65AE5324" w:rsidR="003531F1" w:rsidRDefault="007A58F5" w:rsidP="003531F1">
      <w:pPr>
        <w:pStyle w:val="Caption"/>
        <w:ind w:left="432"/>
        <w:rPr>
          <w:ins w:id="90" w:author="Ericsson" w:date="2018-05-10T15:56:00Z"/>
        </w:rPr>
      </w:pPr>
      <w:ins w:id="91" w:author="Ericsson" w:date="2018-05-10T15:21:00Z">
        <w:r>
          <w:t>Figure 6.2.3-</w:t>
        </w:r>
        <w:proofErr w:type="gramStart"/>
        <w:r>
          <w:t xml:space="preserve">1 </w:t>
        </w:r>
      </w:ins>
      <w:ins w:id="92" w:author="Ericsson" w:date="2018-05-10T15:56:00Z">
        <w:r w:rsidR="003531F1">
          <w:t xml:space="preserve"> CP</w:t>
        </w:r>
        <w:proofErr w:type="gramEnd"/>
        <w:r w:rsidR="003531F1">
          <w:t xml:space="preserve"> protocol stack for architecture x.</w:t>
        </w:r>
      </w:ins>
    </w:p>
    <w:p w14:paraId="063F628A" w14:textId="77777777" w:rsidR="00A61492" w:rsidRDefault="00984253" w:rsidP="00293A01">
      <w:pPr>
        <w:rPr>
          <w:ins w:id="93" w:author="Ericsson" w:date="2018-05-10T15:47:00Z"/>
        </w:rPr>
      </w:pPr>
      <w:ins w:id="94" w:author="Ericsson" w:date="2018-05-10T15:37:00Z">
        <w:r>
          <w:t>Figure 6.2.3-</w:t>
        </w:r>
        <w:r w:rsidR="008A2C01">
          <w:t>1</w:t>
        </w:r>
        <w:r>
          <w:t xml:space="preserve"> shows the </w:t>
        </w:r>
        <w:r w:rsidR="008A2C01">
          <w:t>CP</w:t>
        </w:r>
        <w:r>
          <w:t xml:space="preserve"> protocols stack for this architecture. </w:t>
        </w:r>
      </w:ins>
      <w:ins w:id="95" w:author="Ericsson" w:date="2018-05-10T15:38:00Z">
        <w:r w:rsidR="00293A01">
          <w:t xml:space="preserve">F1-AP/SCTP/IP is used between the IAB node and the CU serving the IAB node. This functionality is the same as normal F1. </w:t>
        </w:r>
      </w:ins>
    </w:p>
    <w:p w14:paraId="167F5B29" w14:textId="61D01195" w:rsidR="00293A01" w:rsidRDefault="00293A01" w:rsidP="00293A01">
      <w:pPr>
        <w:rPr>
          <w:ins w:id="96" w:author="Ericsson" w:date="2018-05-10T15:38:00Z"/>
        </w:rPr>
      </w:pPr>
      <w:ins w:id="97" w:author="Ericsson" w:date="2018-05-10T15:38:00Z">
        <w:r>
          <w:t xml:space="preserve">The handling of the packets </w:t>
        </w:r>
      </w:ins>
      <w:ins w:id="98" w:author="Ericsson" w:date="2018-05-10T15:39:00Z">
        <w:r>
          <w:t xml:space="preserve">over the </w:t>
        </w:r>
        <w:r w:rsidR="002E3913">
          <w:t>backhaul link is the same as for the user plane described in 6.2.2.</w:t>
        </w:r>
      </w:ins>
      <w:ins w:id="99" w:author="Ericsson" w:date="2018-05-10T15:41:00Z">
        <w:r w:rsidR="00BE4E60">
          <w:t xml:space="preserve"> Separate backhaul bearer can be used to ensure </w:t>
        </w:r>
        <w:r w:rsidR="00CB23BF">
          <w:t>different QoS treatment of data and signalling.</w:t>
        </w:r>
      </w:ins>
    </w:p>
    <w:p w14:paraId="5FCEE6EA" w14:textId="77777777" w:rsidR="007A58F5" w:rsidRPr="007A58F5" w:rsidRDefault="007A58F5" w:rsidP="00217D9C"/>
    <w:p w14:paraId="7DE61F08" w14:textId="77777777" w:rsidR="008F4039" w:rsidRDefault="008F4039" w:rsidP="008F4039">
      <w:pPr>
        <w:pStyle w:val="Heading3"/>
        <w:numPr>
          <w:ilvl w:val="0"/>
          <w:numId w:val="0"/>
        </w:numPr>
      </w:pPr>
      <w:bookmarkStart w:id="100" w:name="_Toc259599306"/>
      <w:bookmarkStart w:id="101" w:name="_Toc510529864"/>
      <w:r>
        <w:t>6.2.4</w:t>
      </w:r>
      <w:r>
        <w:tab/>
        <w:t>Signalling procedures</w:t>
      </w:r>
      <w:bookmarkEnd w:id="100"/>
      <w:bookmarkEnd w:id="101"/>
    </w:p>
    <w:p w14:paraId="00416B40" w14:textId="77777777" w:rsidR="008F4039" w:rsidRPr="00F96449" w:rsidRDefault="008F4039" w:rsidP="008F4039">
      <w:pPr>
        <w:pStyle w:val="Heading3"/>
        <w:numPr>
          <w:ilvl w:val="0"/>
          <w:numId w:val="0"/>
        </w:numPr>
        <w:ind w:left="720" w:hanging="720"/>
      </w:pPr>
      <w:bookmarkStart w:id="102" w:name="_Toc510529865"/>
      <w:r>
        <w:t>6.2.5</w:t>
      </w:r>
      <w:r>
        <w:tab/>
        <w:t>Potential specification impacts</w:t>
      </w:r>
      <w:bookmarkEnd w:id="102"/>
    </w:p>
    <w:p w14:paraId="766699EF" w14:textId="350488D9" w:rsidR="00EB197D" w:rsidRDefault="00EB197D" w:rsidP="00EB197D"/>
    <w:p w14:paraId="77641167" w14:textId="404CC06D" w:rsidR="008F4039" w:rsidRDefault="008F4039" w:rsidP="00EB197D"/>
    <w:p w14:paraId="099DC569" w14:textId="77777777" w:rsidR="00C4439E" w:rsidRPr="00C4439E" w:rsidRDefault="00C4439E" w:rsidP="00B65564">
      <w:bookmarkStart w:id="103" w:name="_Toc510173843"/>
      <w:bookmarkStart w:id="104" w:name="_Toc510173878"/>
      <w:bookmarkStart w:id="105" w:name="_Toc510173900"/>
      <w:bookmarkStart w:id="106" w:name="_Toc510174787"/>
      <w:bookmarkStart w:id="107" w:name="_Toc510175065"/>
      <w:bookmarkStart w:id="108" w:name="_Toc510175094"/>
      <w:bookmarkStart w:id="109" w:name="_Toc510175127"/>
      <w:bookmarkStart w:id="110" w:name="_Toc510175291"/>
      <w:bookmarkStart w:id="111" w:name="_In-sequence_SDU_delivery"/>
      <w:bookmarkStart w:id="112" w:name="_Toc509506670"/>
      <w:bookmarkStart w:id="113" w:name="_Toc509506741"/>
      <w:bookmarkStart w:id="114" w:name="_Toc509506763"/>
      <w:bookmarkStart w:id="115" w:name="_Toc509506797"/>
      <w:bookmarkStart w:id="116" w:name="_Toc509506865"/>
      <w:bookmarkStart w:id="117" w:name="_Toc509506920"/>
      <w:bookmarkStart w:id="118" w:name="_Toc509506937"/>
      <w:bookmarkStart w:id="119" w:name="_Toc509507106"/>
      <w:bookmarkStart w:id="120" w:name="_Hlk509503543"/>
      <w:bookmarkEnd w:id="4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bookmarkEnd w:id="120"/>
    <w:p w14:paraId="289EB62F" w14:textId="00347262" w:rsidR="00EA35C6" w:rsidRDefault="00EA35C6" w:rsidP="00C4439E">
      <w:pPr>
        <w:pStyle w:val="Heading1"/>
        <w:numPr>
          <w:ilvl w:val="0"/>
          <w:numId w:val="0"/>
        </w:numPr>
      </w:pPr>
      <w:r>
        <w:t>References</w:t>
      </w:r>
    </w:p>
    <w:p w14:paraId="02184D7F" w14:textId="646CBD39" w:rsidR="00CC1C66" w:rsidRPr="00901FD1" w:rsidRDefault="00EA35C6" w:rsidP="00901FD1">
      <w:pPr>
        <w:tabs>
          <w:tab w:val="left" w:pos="567"/>
        </w:tabs>
        <w:overflowPunct/>
        <w:ind w:left="567" w:hanging="567"/>
        <w:textAlignment w:val="auto"/>
        <w:rPr>
          <w:rFonts w:cs="Arial"/>
          <w:b/>
          <w:bCs/>
          <w:sz w:val="22"/>
          <w:szCs w:val="22"/>
        </w:rPr>
      </w:pPr>
      <w:r>
        <w:rPr>
          <w:rFonts w:cs="Arial"/>
        </w:rPr>
        <w:t>[1]</w:t>
      </w:r>
      <w:r>
        <w:rPr>
          <w:rFonts w:cs="Arial"/>
        </w:rPr>
        <w:tab/>
        <w:t>R3-181502; Way Forward – IAB Architecture for L2/3 relaying; Qualcomm Inc, KDDI, AT&amp;T, Nokia, Nokia Shanghai Bell, Huawei, Ericsson, Intel, LG Electronics, CMCC, Samsung; RAN3 #99; Athens, Greece</w:t>
      </w:r>
      <w:r w:rsidR="00CD21E6">
        <w:rPr>
          <w:rFonts w:cs="Arial"/>
        </w:rPr>
        <w:t>.</w:t>
      </w:r>
    </w:p>
    <w:p w14:paraId="66D62E29" w14:textId="1DFC1B8C" w:rsidR="004E3357" w:rsidRPr="00E9417B" w:rsidRDefault="004E3357" w:rsidP="00E9417B">
      <w:pPr>
        <w:rPr>
          <w:b/>
          <w:bCs/>
        </w:rPr>
      </w:pPr>
    </w:p>
    <w:sectPr w:rsidR="004E3357" w:rsidRPr="00E9417B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F2637C" w14:textId="77777777" w:rsidR="005B63F7" w:rsidRDefault="005B63F7">
      <w:r>
        <w:separator/>
      </w:r>
    </w:p>
  </w:endnote>
  <w:endnote w:type="continuationSeparator" w:id="0">
    <w:p w14:paraId="00CB66E6" w14:textId="77777777" w:rsidR="005B63F7" w:rsidRDefault="005B63F7">
      <w:r>
        <w:continuationSeparator/>
      </w:r>
    </w:p>
  </w:endnote>
  <w:endnote w:type="continuationNotice" w:id="1">
    <w:p w14:paraId="5F461D12" w14:textId="77777777" w:rsidR="005B63F7" w:rsidRDefault="005B63F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6DA19" w14:textId="2334C3EF" w:rsidR="00372C64" w:rsidRDefault="00372C6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C6D0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C6D09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B0F85C" w14:textId="77777777" w:rsidR="005B63F7" w:rsidRDefault="005B63F7">
      <w:r>
        <w:separator/>
      </w:r>
    </w:p>
  </w:footnote>
  <w:footnote w:type="continuationSeparator" w:id="0">
    <w:p w14:paraId="746AA3B2" w14:textId="77777777" w:rsidR="005B63F7" w:rsidRDefault="005B63F7">
      <w:r>
        <w:continuationSeparator/>
      </w:r>
    </w:p>
  </w:footnote>
  <w:footnote w:type="continuationNotice" w:id="1">
    <w:p w14:paraId="175979A1" w14:textId="77777777" w:rsidR="005B63F7" w:rsidRDefault="005B63F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102CF" w14:textId="77777777" w:rsidR="00372C64" w:rsidRDefault="00372C6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58AAF4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9E2BF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7366B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88500D"/>
    <w:multiLevelType w:val="hybridMultilevel"/>
    <w:tmpl w:val="2F8C68E4"/>
    <w:lvl w:ilvl="0" w:tplc="A67C8F4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53345"/>
    <w:multiLevelType w:val="hybridMultilevel"/>
    <w:tmpl w:val="11041D3A"/>
    <w:lvl w:ilvl="0" w:tplc="2996DE4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47771F2"/>
    <w:multiLevelType w:val="hybridMultilevel"/>
    <w:tmpl w:val="711839EA"/>
    <w:lvl w:ilvl="0" w:tplc="69568C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E0BACD4C"/>
    <w:lvl w:ilvl="0" w:tplc="842895C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78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E39562D"/>
    <w:multiLevelType w:val="hybridMultilevel"/>
    <w:tmpl w:val="32B834DE"/>
    <w:lvl w:ilvl="0" w:tplc="AC826AFE">
      <w:start w:val="2"/>
      <w:numFmt w:val="bullet"/>
      <w:lvlText w:val="-"/>
      <w:lvlJc w:val="left"/>
      <w:pPr>
        <w:ind w:left="696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6"/>
  </w:num>
  <w:num w:numId="5">
    <w:abstractNumId w:val="11"/>
  </w:num>
  <w:num w:numId="6">
    <w:abstractNumId w:val="18"/>
  </w:num>
  <w:num w:numId="7">
    <w:abstractNumId w:val="25"/>
  </w:num>
  <w:num w:numId="8">
    <w:abstractNumId w:val="12"/>
  </w:num>
  <w:num w:numId="9">
    <w:abstractNumId w:val="22"/>
  </w:num>
  <w:num w:numId="10">
    <w:abstractNumId w:val="27"/>
  </w:num>
  <w:num w:numId="11">
    <w:abstractNumId w:val="23"/>
  </w:num>
  <w:num w:numId="12">
    <w:abstractNumId w:val="6"/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3"/>
  </w:num>
  <w:num w:numId="15">
    <w:abstractNumId w:val="21"/>
  </w:num>
  <w:num w:numId="16">
    <w:abstractNumId w:val="26"/>
  </w:num>
  <w:num w:numId="17">
    <w:abstractNumId w:val="30"/>
  </w:num>
  <w:num w:numId="18">
    <w:abstractNumId w:val="20"/>
  </w:num>
  <w:num w:numId="19">
    <w:abstractNumId w:val="32"/>
  </w:num>
  <w:num w:numId="20">
    <w:abstractNumId w:val="17"/>
  </w:num>
  <w:num w:numId="21">
    <w:abstractNumId w:val="28"/>
  </w:num>
  <w:num w:numId="22">
    <w:abstractNumId w:val="31"/>
  </w:num>
  <w:num w:numId="23">
    <w:abstractNumId w:val="8"/>
  </w:num>
  <w:num w:numId="24">
    <w:abstractNumId w:val="9"/>
  </w:num>
  <w:num w:numId="25">
    <w:abstractNumId w:val="24"/>
  </w:num>
  <w:num w:numId="26">
    <w:abstractNumId w:val="10"/>
  </w:num>
  <w:num w:numId="27">
    <w:abstractNumId w:val="14"/>
  </w:num>
  <w:num w:numId="28">
    <w:abstractNumId w:val="29"/>
  </w:num>
  <w:num w:numId="29">
    <w:abstractNumId w:val="2"/>
  </w:num>
  <w:num w:numId="30">
    <w:abstractNumId w:val="1"/>
  </w:num>
  <w:num w:numId="31">
    <w:abstractNumId w:val="0"/>
  </w:num>
  <w:num w:numId="32">
    <w:abstractNumId w:val="5"/>
  </w:num>
  <w:num w:numId="33">
    <w:abstractNumId w:val="7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4DE"/>
    <w:rsid w:val="00006446"/>
    <w:rsid w:val="00006896"/>
    <w:rsid w:val="00006B58"/>
    <w:rsid w:val="00006EF6"/>
    <w:rsid w:val="00007CDC"/>
    <w:rsid w:val="00011507"/>
    <w:rsid w:val="00011B28"/>
    <w:rsid w:val="00012882"/>
    <w:rsid w:val="000135E0"/>
    <w:rsid w:val="0001446F"/>
    <w:rsid w:val="00015D15"/>
    <w:rsid w:val="00016611"/>
    <w:rsid w:val="0001686D"/>
    <w:rsid w:val="000179D1"/>
    <w:rsid w:val="000212A2"/>
    <w:rsid w:val="000219C7"/>
    <w:rsid w:val="00021FEB"/>
    <w:rsid w:val="000226EB"/>
    <w:rsid w:val="000249DD"/>
    <w:rsid w:val="0002564D"/>
    <w:rsid w:val="00025A86"/>
    <w:rsid w:val="00025ECA"/>
    <w:rsid w:val="00027939"/>
    <w:rsid w:val="000325B8"/>
    <w:rsid w:val="0003369F"/>
    <w:rsid w:val="00034C15"/>
    <w:rsid w:val="00035648"/>
    <w:rsid w:val="00036BA1"/>
    <w:rsid w:val="0003717F"/>
    <w:rsid w:val="00041145"/>
    <w:rsid w:val="00041648"/>
    <w:rsid w:val="000422E2"/>
    <w:rsid w:val="00042E0D"/>
    <w:rsid w:val="00042F22"/>
    <w:rsid w:val="00043003"/>
    <w:rsid w:val="0004367E"/>
    <w:rsid w:val="000442FD"/>
    <w:rsid w:val="000444EF"/>
    <w:rsid w:val="000461C1"/>
    <w:rsid w:val="000505C9"/>
    <w:rsid w:val="0005153D"/>
    <w:rsid w:val="00052A07"/>
    <w:rsid w:val="00052C42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C95"/>
    <w:rsid w:val="00065E1A"/>
    <w:rsid w:val="00067877"/>
    <w:rsid w:val="00071A1C"/>
    <w:rsid w:val="00071DA5"/>
    <w:rsid w:val="00072F26"/>
    <w:rsid w:val="000738B3"/>
    <w:rsid w:val="0007418B"/>
    <w:rsid w:val="0007519E"/>
    <w:rsid w:val="00077E5F"/>
    <w:rsid w:val="00077FF5"/>
    <w:rsid w:val="0008036A"/>
    <w:rsid w:val="00081AE6"/>
    <w:rsid w:val="00081F05"/>
    <w:rsid w:val="000855EB"/>
    <w:rsid w:val="00085B52"/>
    <w:rsid w:val="00085C30"/>
    <w:rsid w:val="000866F2"/>
    <w:rsid w:val="00086BB7"/>
    <w:rsid w:val="000877BF"/>
    <w:rsid w:val="0009009F"/>
    <w:rsid w:val="00091557"/>
    <w:rsid w:val="000924C1"/>
    <w:rsid w:val="000924F0"/>
    <w:rsid w:val="0009305A"/>
    <w:rsid w:val="0009336D"/>
    <w:rsid w:val="00093474"/>
    <w:rsid w:val="00094EFA"/>
    <w:rsid w:val="0009510F"/>
    <w:rsid w:val="000961C9"/>
    <w:rsid w:val="00097AAF"/>
    <w:rsid w:val="000A0115"/>
    <w:rsid w:val="000A07F6"/>
    <w:rsid w:val="000A1B7B"/>
    <w:rsid w:val="000A1D36"/>
    <w:rsid w:val="000A301B"/>
    <w:rsid w:val="000A56F2"/>
    <w:rsid w:val="000A7B56"/>
    <w:rsid w:val="000B14B0"/>
    <w:rsid w:val="000B1A38"/>
    <w:rsid w:val="000B2719"/>
    <w:rsid w:val="000B28BF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34F8"/>
    <w:rsid w:val="000C483D"/>
    <w:rsid w:val="000C6F5F"/>
    <w:rsid w:val="000D019C"/>
    <w:rsid w:val="000D0488"/>
    <w:rsid w:val="000D0D07"/>
    <w:rsid w:val="000D40F8"/>
    <w:rsid w:val="000D4312"/>
    <w:rsid w:val="000D4382"/>
    <w:rsid w:val="000D4797"/>
    <w:rsid w:val="000D4C42"/>
    <w:rsid w:val="000D51FB"/>
    <w:rsid w:val="000E0527"/>
    <w:rsid w:val="000E1E92"/>
    <w:rsid w:val="000E291B"/>
    <w:rsid w:val="000E34ED"/>
    <w:rsid w:val="000E415C"/>
    <w:rsid w:val="000E6CA5"/>
    <w:rsid w:val="000F06D6"/>
    <w:rsid w:val="000F0EB1"/>
    <w:rsid w:val="000F1106"/>
    <w:rsid w:val="000F143D"/>
    <w:rsid w:val="000F184D"/>
    <w:rsid w:val="000F1873"/>
    <w:rsid w:val="000F3BE9"/>
    <w:rsid w:val="000F3F6C"/>
    <w:rsid w:val="000F42EB"/>
    <w:rsid w:val="000F6743"/>
    <w:rsid w:val="000F6DF3"/>
    <w:rsid w:val="000F700C"/>
    <w:rsid w:val="000F7B77"/>
    <w:rsid w:val="001005FF"/>
    <w:rsid w:val="001007F2"/>
    <w:rsid w:val="00101935"/>
    <w:rsid w:val="00102D88"/>
    <w:rsid w:val="00104D2C"/>
    <w:rsid w:val="001051DE"/>
    <w:rsid w:val="00105AC3"/>
    <w:rsid w:val="001062FB"/>
    <w:rsid w:val="001063E6"/>
    <w:rsid w:val="00106B30"/>
    <w:rsid w:val="00106CDD"/>
    <w:rsid w:val="00112266"/>
    <w:rsid w:val="00113CF4"/>
    <w:rsid w:val="00114BE7"/>
    <w:rsid w:val="001153EA"/>
    <w:rsid w:val="00115643"/>
    <w:rsid w:val="00115FDF"/>
    <w:rsid w:val="00116765"/>
    <w:rsid w:val="001174BA"/>
    <w:rsid w:val="0012095D"/>
    <w:rsid w:val="001219F5"/>
    <w:rsid w:val="00121A20"/>
    <w:rsid w:val="00121B0B"/>
    <w:rsid w:val="00122C9A"/>
    <w:rsid w:val="00122F2E"/>
    <w:rsid w:val="00123033"/>
    <w:rsid w:val="0012377F"/>
    <w:rsid w:val="00124314"/>
    <w:rsid w:val="00125079"/>
    <w:rsid w:val="001250F9"/>
    <w:rsid w:val="00126B4A"/>
    <w:rsid w:val="00126C07"/>
    <w:rsid w:val="001303E3"/>
    <w:rsid w:val="00131695"/>
    <w:rsid w:val="001318B5"/>
    <w:rsid w:val="00132FD0"/>
    <w:rsid w:val="001344C0"/>
    <w:rsid w:val="001346FA"/>
    <w:rsid w:val="00134BDF"/>
    <w:rsid w:val="00135252"/>
    <w:rsid w:val="001364AF"/>
    <w:rsid w:val="00137A17"/>
    <w:rsid w:val="00137AB5"/>
    <w:rsid w:val="00137F0B"/>
    <w:rsid w:val="00141071"/>
    <w:rsid w:val="00141236"/>
    <w:rsid w:val="00141AD7"/>
    <w:rsid w:val="0014218D"/>
    <w:rsid w:val="00143B3A"/>
    <w:rsid w:val="00151423"/>
    <w:rsid w:val="00151E23"/>
    <w:rsid w:val="001526E0"/>
    <w:rsid w:val="00153011"/>
    <w:rsid w:val="001541A3"/>
    <w:rsid w:val="00154AF1"/>
    <w:rsid w:val="00154F7A"/>
    <w:rsid w:val="001551B5"/>
    <w:rsid w:val="00155C2B"/>
    <w:rsid w:val="00156808"/>
    <w:rsid w:val="00157C31"/>
    <w:rsid w:val="00160BC1"/>
    <w:rsid w:val="00160E23"/>
    <w:rsid w:val="001622BB"/>
    <w:rsid w:val="001627F4"/>
    <w:rsid w:val="001643A8"/>
    <w:rsid w:val="0016555B"/>
    <w:rsid w:val="001659C1"/>
    <w:rsid w:val="00166B05"/>
    <w:rsid w:val="00167222"/>
    <w:rsid w:val="00170067"/>
    <w:rsid w:val="0017045C"/>
    <w:rsid w:val="001718EC"/>
    <w:rsid w:val="001732EB"/>
    <w:rsid w:val="00173A8E"/>
    <w:rsid w:val="001741AA"/>
    <w:rsid w:val="00175BC7"/>
    <w:rsid w:val="00177795"/>
    <w:rsid w:val="00177C6B"/>
    <w:rsid w:val="00181212"/>
    <w:rsid w:val="0018143F"/>
    <w:rsid w:val="0018215E"/>
    <w:rsid w:val="00182FC8"/>
    <w:rsid w:val="00183D43"/>
    <w:rsid w:val="0018512D"/>
    <w:rsid w:val="00185797"/>
    <w:rsid w:val="00187EE4"/>
    <w:rsid w:val="00190AC1"/>
    <w:rsid w:val="00192200"/>
    <w:rsid w:val="00192750"/>
    <w:rsid w:val="0019341A"/>
    <w:rsid w:val="00194FC5"/>
    <w:rsid w:val="001960EB"/>
    <w:rsid w:val="00196ADF"/>
    <w:rsid w:val="00197596"/>
    <w:rsid w:val="00197D7A"/>
    <w:rsid w:val="00197DF9"/>
    <w:rsid w:val="00197F2C"/>
    <w:rsid w:val="001A1475"/>
    <w:rsid w:val="001A1987"/>
    <w:rsid w:val="001A2564"/>
    <w:rsid w:val="001A2FF9"/>
    <w:rsid w:val="001A335C"/>
    <w:rsid w:val="001A36CC"/>
    <w:rsid w:val="001A3FD1"/>
    <w:rsid w:val="001A42F7"/>
    <w:rsid w:val="001A6173"/>
    <w:rsid w:val="001A6CBA"/>
    <w:rsid w:val="001A72D2"/>
    <w:rsid w:val="001A7BFD"/>
    <w:rsid w:val="001B0B5F"/>
    <w:rsid w:val="001B0D97"/>
    <w:rsid w:val="001B20C7"/>
    <w:rsid w:val="001B3255"/>
    <w:rsid w:val="001B556C"/>
    <w:rsid w:val="001B5A5D"/>
    <w:rsid w:val="001B5DAD"/>
    <w:rsid w:val="001B6FB2"/>
    <w:rsid w:val="001B7691"/>
    <w:rsid w:val="001B77D0"/>
    <w:rsid w:val="001C1CE5"/>
    <w:rsid w:val="001C2556"/>
    <w:rsid w:val="001C2E0D"/>
    <w:rsid w:val="001C3D2A"/>
    <w:rsid w:val="001C5429"/>
    <w:rsid w:val="001C6495"/>
    <w:rsid w:val="001C7510"/>
    <w:rsid w:val="001C793C"/>
    <w:rsid w:val="001C7990"/>
    <w:rsid w:val="001C7F15"/>
    <w:rsid w:val="001D04B4"/>
    <w:rsid w:val="001D3920"/>
    <w:rsid w:val="001D3F23"/>
    <w:rsid w:val="001D51BA"/>
    <w:rsid w:val="001D58B3"/>
    <w:rsid w:val="001D6342"/>
    <w:rsid w:val="001D6BDB"/>
    <w:rsid w:val="001D6D53"/>
    <w:rsid w:val="001D7361"/>
    <w:rsid w:val="001D7975"/>
    <w:rsid w:val="001E017F"/>
    <w:rsid w:val="001E1D1B"/>
    <w:rsid w:val="001E4004"/>
    <w:rsid w:val="001E58E2"/>
    <w:rsid w:val="001E59DA"/>
    <w:rsid w:val="001E5A3E"/>
    <w:rsid w:val="001E647F"/>
    <w:rsid w:val="001E6F78"/>
    <w:rsid w:val="001E7AED"/>
    <w:rsid w:val="001F08A2"/>
    <w:rsid w:val="001F16F8"/>
    <w:rsid w:val="001F2F6C"/>
    <w:rsid w:val="001F3912"/>
    <w:rsid w:val="001F3916"/>
    <w:rsid w:val="001F3E5B"/>
    <w:rsid w:val="001F54C5"/>
    <w:rsid w:val="001F5563"/>
    <w:rsid w:val="001F5947"/>
    <w:rsid w:val="001F662C"/>
    <w:rsid w:val="001F7074"/>
    <w:rsid w:val="00200490"/>
    <w:rsid w:val="00200F06"/>
    <w:rsid w:val="002016E2"/>
    <w:rsid w:val="00201F3A"/>
    <w:rsid w:val="00202370"/>
    <w:rsid w:val="00203315"/>
    <w:rsid w:val="00203F96"/>
    <w:rsid w:val="00205F78"/>
    <w:rsid w:val="0020640B"/>
    <w:rsid w:val="002069B2"/>
    <w:rsid w:val="00206A93"/>
    <w:rsid w:val="00207FA3"/>
    <w:rsid w:val="00210A82"/>
    <w:rsid w:val="002127A2"/>
    <w:rsid w:val="00212865"/>
    <w:rsid w:val="00212D46"/>
    <w:rsid w:val="00212E3C"/>
    <w:rsid w:val="00213C50"/>
    <w:rsid w:val="00214344"/>
    <w:rsid w:val="00214DA8"/>
    <w:rsid w:val="00215423"/>
    <w:rsid w:val="002158FA"/>
    <w:rsid w:val="00217D9C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049"/>
    <w:rsid w:val="00230765"/>
    <w:rsid w:val="002319E4"/>
    <w:rsid w:val="00233636"/>
    <w:rsid w:val="00233933"/>
    <w:rsid w:val="00233CFA"/>
    <w:rsid w:val="00235632"/>
    <w:rsid w:val="00235872"/>
    <w:rsid w:val="00235FA8"/>
    <w:rsid w:val="002366A2"/>
    <w:rsid w:val="00236902"/>
    <w:rsid w:val="00236AB7"/>
    <w:rsid w:val="00241559"/>
    <w:rsid w:val="00241CA5"/>
    <w:rsid w:val="00241D56"/>
    <w:rsid w:val="00241EC9"/>
    <w:rsid w:val="0024342E"/>
    <w:rsid w:val="002435B3"/>
    <w:rsid w:val="00243BCE"/>
    <w:rsid w:val="0024525C"/>
    <w:rsid w:val="00245505"/>
    <w:rsid w:val="002458EB"/>
    <w:rsid w:val="002500C8"/>
    <w:rsid w:val="00250CB0"/>
    <w:rsid w:val="002518E4"/>
    <w:rsid w:val="00251EA0"/>
    <w:rsid w:val="0025268B"/>
    <w:rsid w:val="00253F49"/>
    <w:rsid w:val="00253F6B"/>
    <w:rsid w:val="00255713"/>
    <w:rsid w:val="00255728"/>
    <w:rsid w:val="002557A2"/>
    <w:rsid w:val="00256AD1"/>
    <w:rsid w:val="002572EF"/>
    <w:rsid w:val="00257321"/>
    <w:rsid w:val="00257543"/>
    <w:rsid w:val="002617E7"/>
    <w:rsid w:val="00261804"/>
    <w:rsid w:val="00261FC8"/>
    <w:rsid w:val="00263069"/>
    <w:rsid w:val="00263106"/>
    <w:rsid w:val="00264228"/>
    <w:rsid w:val="00264334"/>
    <w:rsid w:val="0026473E"/>
    <w:rsid w:val="002648F7"/>
    <w:rsid w:val="00264DD0"/>
    <w:rsid w:val="00266214"/>
    <w:rsid w:val="00267C83"/>
    <w:rsid w:val="00267DFD"/>
    <w:rsid w:val="0027011F"/>
    <w:rsid w:val="00270879"/>
    <w:rsid w:val="00270AE3"/>
    <w:rsid w:val="00270DA2"/>
    <w:rsid w:val="0027144F"/>
    <w:rsid w:val="00271523"/>
    <w:rsid w:val="00271BF1"/>
    <w:rsid w:val="00271F3A"/>
    <w:rsid w:val="002724D9"/>
    <w:rsid w:val="00272FE9"/>
    <w:rsid w:val="00273020"/>
    <w:rsid w:val="00273278"/>
    <w:rsid w:val="002737F4"/>
    <w:rsid w:val="002738A1"/>
    <w:rsid w:val="00274B7B"/>
    <w:rsid w:val="00274E1D"/>
    <w:rsid w:val="00276B69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C16"/>
    <w:rsid w:val="00287FC8"/>
    <w:rsid w:val="002907B5"/>
    <w:rsid w:val="002921E6"/>
    <w:rsid w:val="00292EB7"/>
    <w:rsid w:val="00293328"/>
    <w:rsid w:val="00293A01"/>
    <w:rsid w:val="002961C1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20B"/>
    <w:rsid w:val="002A32A9"/>
    <w:rsid w:val="002A3F79"/>
    <w:rsid w:val="002A5DF2"/>
    <w:rsid w:val="002A603F"/>
    <w:rsid w:val="002A633C"/>
    <w:rsid w:val="002A6A54"/>
    <w:rsid w:val="002B159C"/>
    <w:rsid w:val="002B24D6"/>
    <w:rsid w:val="002B361C"/>
    <w:rsid w:val="002B3C01"/>
    <w:rsid w:val="002B430A"/>
    <w:rsid w:val="002B5254"/>
    <w:rsid w:val="002B5856"/>
    <w:rsid w:val="002B656F"/>
    <w:rsid w:val="002B6747"/>
    <w:rsid w:val="002B6C8C"/>
    <w:rsid w:val="002C01DE"/>
    <w:rsid w:val="002C29B6"/>
    <w:rsid w:val="002C3B85"/>
    <w:rsid w:val="002C3FF6"/>
    <w:rsid w:val="002C41E6"/>
    <w:rsid w:val="002C467C"/>
    <w:rsid w:val="002C539A"/>
    <w:rsid w:val="002C588D"/>
    <w:rsid w:val="002C6926"/>
    <w:rsid w:val="002C7276"/>
    <w:rsid w:val="002C7C65"/>
    <w:rsid w:val="002D054A"/>
    <w:rsid w:val="002D071A"/>
    <w:rsid w:val="002D1FA1"/>
    <w:rsid w:val="002D34B2"/>
    <w:rsid w:val="002D6C8C"/>
    <w:rsid w:val="002D7637"/>
    <w:rsid w:val="002E0031"/>
    <w:rsid w:val="002E01F5"/>
    <w:rsid w:val="002E17F2"/>
    <w:rsid w:val="002E3913"/>
    <w:rsid w:val="002E44AD"/>
    <w:rsid w:val="002E4EB8"/>
    <w:rsid w:val="002E63DF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2F7FC8"/>
    <w:rsid w:val="00301CE6"/>
    <w:rsid w:val="00301D3C"/>
    <w:rsid w:val="0030249F"/>
    <w:rsid w:val="0030256B"/>
    <w:rsid w:val="0030314F"/>
    <w:rsid w:val="00304338"/>
    <w:rsid w:val="00304B1D"/>
    <w:rsid w:val="0030501F"/>
    <w:rsid w:val="0030578C"/>
    <w:rsid w:val="003078EF"/>
    <w:rsid w:val="00307BA1"/>
    <w:rsid w:val="0031055C"/>
    <w:rsid w:val="00310C25"/>
    <w:rsid w:val="00311702"/>
    <w:rsid w:val="00311B31"/>
    <w:rsid w:val="00311E82"/>
    <w:rsid w:val="00312493"/>
    <w:rsid w:val="0031309F"/>
    <w:rsid w:val="00313FD6"/>
    <w:rsid w:val="003143BD"/>
    <w:rsid w:val="003150A6"/>
    <w:rsid w:val="00317B01"/>
    <w:rsid w:val="00317F23"/>
    <w:rsid w:val="003203ED"/>
    <w:rsid w:val="00322C9F"/>
    <w:rsid w:val="003238C0"/>
    <w:rsid w:val="00323F80"/>
    <w:rsid w:val="00324456"/>
    <w:rsid w:val="00324D23"/>
    <w:rsid w:val="003250A8"/>
    <w:rsid w:val="00327A83"/>
    <w:rsid w:val="003306FE"/>
    <w:rsid w:val="00330D48"/>
    <w:rsid w:val="00331751"/>
    <w:rsid w:val="00331D5D"/>
    <w:rsid w:val="003322AC"/>
    <w:rsid w:val="0033324A"/>
    <w:rsid w:val="00333955"/>
    <w:rsid w:val="00333A10"/>
    <w:rsid w:val="00334579"/>
    <w:rsid w:val="003345E6"/>
    <w:rsid w:val="0033463C"/>
    <w:rsid w:val="00335858"/>
    <w:rsid w:val="00335E9D"/>
    <w:rsid w:val="00336BDA"/>
    <w:rsid w:val="003409B2"/>
    <w:rsid w:val="00342BD7"/>
    <w:rsid w:val="00343A07"/>
    <w:rsid w:val="0034529A"/>
    <w:rsid w:val="00345333"/>
    <w:rsid w:val="00346DB5"/>
    <w:rsid w:val="003476F9"/>
    <w:rsid w:val="003477B1"/>
    <w:rsid w:val="003521FD"/>
    <w:rsid w:val="003531F1"/>
    <w:rsid w:val="0035473E"/>
    <w:rsid w:val="0035482C"/>
    <w:rsid w:val="00354CAA"/>
    <w:rsid w:val="00355591"/>
    <w:rsid w:val="00355EA2"/>
    <w:rsid w:val="0035656F"/>
    <w:rsid w:val="00357380"/>
    <w:rsid w:val="00357ADB"/>
    <w:rsid w:val="003602D9"/>
    <w:rsid w:val="003604CE"/>
    <w:rsid w:val="00362AD9"/>
    <w:rsid w:val="00364BC3"/>
    <w:rsid w:val="0036704B"/>
    <w:rsid w:val="003675AE"/>
    <w:rsid w:val="00367C7A"/>
    <w:rsid w:val="003700E3"/>
    <w:rsid w:val="00370300"/>
    <w:rsid w:val="00370319"/>
    <w:rsid w:val="00370E47"/>
    <w:rsid w:val="00371CE1"/>
    <w:rsid w:val="00372C64"/>
    <w:rsid w:val="00372E64"/>
    <w:rsid w:val="0037381B"/>
    <w:rsid w:val="003739D8"/>
    <w:rsid w:val="003742AC"/>
    <w:rsid w:val="00375474"/>
    <w:rsid w:val="00377CE1"/>
    <w:rsid w:val="00380032"/>
    <w:rsid w:val="00380B82"/>
    <w:rsid w:val="00383927"/>
    <w:rsid w:val="00385BF0"/>
    <w:rsid w:val="00386960"/>
    <w:rsid w:val="00386A9D"/>
    <w:rsid w:val="00390E39"/>
    <w:rsid w:val="00392BDB"/>
    <w:rsid w:val="003939FF"/>
    <w:rsid w:val="00393D55"/>
    <w:rsid w:val="003958F1"/>
    <w:rsid w:val="00395AF3"/>
    <w:rsid w:val="003966CF"/>
    <w:rsid w:val="003969B8"/>
    <w:rsid w:val="00396B88"/>
    <w:rsid w:val="003A1400"/>
    <w:rsid w:val="003A2223"/>
    <w:rsid w:val="003A2A0F"/>
    <w:rsid w:val="003A41E6"/>
    <w:rsid w:val="003A45A1"/>
    <w:rsid w:val="003A489C"/>
    <w:rsid w:val="003A53A4"/>
    <w:rsid w:val="003A5B0A"/>
    <w:rsid w:val="003A6AA5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1F63"/>
    <w:rsid w:val="003C2702"/>
    <w:rsid w:val="003C33CB"/>
    <w:rsid w:val="003C379E"/>
    <w:rsid w:val="003C3AC4"/>
    <w:rsid w:val="003C46B0"/>
    <w:rsid w:val="003C6718"/>
    <w:rsid w:val="003C68A9"/>
    <w:rsid w:val="003C70A9"/>
    <w:rsid w:val="003C7806"/>
    <w:rsid w:val="003C79AA"/>
    <w:rsid w:val="003D0721"/>
    <w:rsid w:val="003D0761"/>
    <w:rsid w:val="003D109F"/>
    <w:rsid w:val="003D10AD"/>
    <w:rsid w:val="003D12BB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2FC3"/>
    <w:rsid w:val="003E3462"/>
    <w:rsid w:val="003E36CC"/>
    <w:rsid w:val="003E4C1F"/>
    <w:rsid w:val="003E51A6"/>
    <w:rsid w:val="003E54FC"/>
    <w:rsid w:val="003E55E4"/>
    <w:rsid w:val="003E6F4F"/>
    <w:rsid w:val="003E74E3"/>
    <w:rsid w:val="003E75BA"/>
    <w:rsid w:val="003F05C7"/>
    <w:rsid w:val="003F0F06"/>
    <w:rsid w:val="003F1144"/>
    <w:rsid w:val="003F128C"/>
    <w:rsid w:val="003F2886"/>
    <w:rsid w:val="003F2CD4"/>
    <w:rsid w:val="003F2F9C"/>
    <w:rsid w:val="003F30AB"/>
    <w:rsid w:val="003F3B63"/>
    <w:rsid w:val="003F4D56"/>
    <w:rsid w:val="003F58FD"/>
    <w:rsid w:val="003F6BBE"/>
    <w:rsid w:val="003F723F"/>
    <w:rsid w:val="004000E8"/>
    <w:rsid w:val="00400A70"/>
    <w:rsid w:val="00402CDD"/>
    <w:rsid w:val="00402E2B"/>
    <w:rsid w:val="004031DE"/>
    <w:rsid w:val="0040512B"/>
    <w:rsid w:val="00405CA5"/>
    <w:rsid w:val="00407103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D81"/>
    <w:rsid w:val="00415326"/>
    <w:rsid w:val="004154C5"/>
    <w:rsid w:val="004176EB"/>
    <w:rsid w:val="00417D8D"/>
    <w:rsid w:val="00421105"/>
    <w:rsid w:val="00422190"/>
    <w:rsid w:val="004238C9"/>
    <w:rsid w:val="004241FD"/>
    <w:rsid w:val="004242F4"/>
    <w:rsid w:val="00425A92"/>
    <w:rsid w:val="00425BC6"/>
    <w:rsid w:val="00425E68"/>
    <w:rsid w:val="00427248"/>
    <w:rsid w:val="004319E2"/>
    <w:rsid w:val="00431B9A"/>
    <w:rsid w:val="0043216A"/>
    <w:rsid w:val="00432C84"/>
    <w:rsid w:val="004337E0"/>
    <w:rsid w:val="00433868"/>
    <w:rsid w:val="004361F0"/>
    <w:rsid w:val="00436268"/>
    <w:rsid w:val="00436AA1"/>
    <w:rsid w:val="00437447"/>
    <w:rsid w:val="004374E6"/>
    <w:rsid w:val="00437610"/>
    <w:rsid w:val="00437F19"/>
    <w:rsid w:val="004412F8"/>
    <w:rsid w:val="00441A92"/>
    <w:rsid w:val="004426DE"/>
    <w:rsid w:val="00444F56"/>
    <w:rsid w:val="00445CDD"/>
    <w:rsid w:val="00446488"/>
    <w:rsid w:val="00450EEA"/>
    <w:rsid w:val="00451529"/>
    <w:rsid w:val="004517AA"/>
    <w:rsid w:val="00451DFE"/>
    <w:rsid w:val="00452CAC"/>
    <w:rsid w:val="00453003"/>
    <w:rsid w:val="00453849"/>
    <w:rsid w:val="00457565"/>
    <w:rsid w:val="00457B71"/>
    <w:rsid w:val="0046301D"/>
    <w:rsid w:val="00463CA6"/>
    <w:rsid w:val="004644EB"/>
    <w:rsid w:val="004649C8"/>
    <w:rsid w:val="00465F3A"/>
    <w:rsid w:val="004669E2"/>
    <w:rsid w:val="004679DC"/>
    <w:rsid w:val="00467E2F"/>
    <w:rsid w:val="00467EAA"/>
    <w:rsid w:val="00470039"/>
    <w:rsid w:val="004704DF"/>
    <w:rsid w:val="00470C31"/>
    <w:rsid w:val="00470DED"/>
    <w:rsid w:val="00472C22"/>
    <w:rsid w:val="004734D0"/>
    <w:rsid w:val="0047556B"/>
    <w:rsid w:val="004758BD"/>
    <w:rsid w:val="00476B57"/>
    <w:rsid w:val="00477768"/>
    <w:rsid w:val="004806E3"/>
    <w:rsid w:val="00482F93"/>
    <w:rsid w:val="0048407E"/>
    <w:rsid w:val="0048568A"/>
    <w:rsid w:val="00485C41"/>
    <w:rsid w:val="00485DBF"/>
    <w:rsid w:val="004860E6"/>
    <w:rsid w:val="00486318"/>
    <w:rsid w:val="0049026C"/>
    <w:rsid w:val="00492025"/>
    <w:rsid w:val="00492555"/>
    <w:rsid w:val="00492BC5"/>
    <w:rsid w:val="00492D58"/>
    <w:rsid w:val="00492FC4"/>
    <w:rsid w:val="004959B3"/>
    <w:rsid w:val="004964F1"/>
    <w:rsid w:val="004A0A6D"/>
    <w:rsid w:val="004A16BC"/>
    <w:rsid w:val="004A1C96"/>
    <w:rsid w:val="004A2A89"/>
    <w:rsid w:val="004A2B94"/>
    <w:rsid w:val="004A75BB"/>
    <w:rsid w:val="004B1EB4"/>
    <w:rsid w:val="004B29D1"/>
    <w:rsid w:val="004B556D"/>
    <w:rsid w:val="004B690E"/>
    <w:rsid w:val="004B7C0C"/>
    <w:rsid w:val="004C3898"/>
    <w:rsid w:val="004C515C"/>
    <w:rsid w:val="004C6D09"/>
    <w:rsid w:val="004C6DFE"/>
    <w:rsid w:val="004C7ABE"/>
    <w:rsid w:val="004C7C63"/>
    <w:rsid w:val="004D2D6A"/>
    <w:rsid w:val="004D36B1"/>
    <w:rsid w:val="004D4B49"/>
    <w:rsid w:val="004D5745"/>
    <w:rsid w:val="004D5811"/>
    <w:rsid w:val="004D6245"/>
    <w:rsid w:val="004D742C"/>
    <w:rsid w:val="004D796E"/>
    <w:rsid w:val="004D7EBD"/>
    <w:rsid w:val="004E10AB"/>
    <w:rsid w:val="004E2680"/>
    <w:rsid w:val="004E28F9"/>
    <w:rsid w:val="004E2DDD"/>
    <w:rsid w:val="004E3357"/>
    <w:rsid w:val="004E462E"/>
    <w:rsid w:val="004E56DC"/>
    <w:rsid w:val="004E5E1F"/>
    <w:rsid w:val="004E76F4"/>
    <w:rsid w:val="004F0132"/>
    <w:rsid w:val="004F0B4E"/>
    <w:rsid w:val="004F0B6C"/>
    <w:rsid w:val="004F2078"/>
    <w:rsid w:val="004F3E54"/>
    <w:rsid w:val="004F44BE"/>
    <w:rsid w:val="004F491F"/>
    <w:rsid w:val="004F4DA3"/>
    <w:rsid w:val="004F66A4"/>
    <w:rsid w:val="004F6C6C"/>
    <w:rsid w:val="004F729D"/>
    <w:rsid w:val="005000AF"/>
    <w:rsid w:val="00501007"/>
    <w:rsid w:val="00501540"/>
    <w:rsid w:val="00502025"/>
    <w:rsid w:val="00502D73"/>
    <w:rsid w:val="00505C27"/>
    <w:rsid w:val="00506557"/>
    <w:rsid w:val="0050677A"/>
    <w:rsid w:val="00506989"/>
    <w:rsid w:val="005072CE"/>
    <w:rsid w:val="0050755B"/>
    <w:rsid w:val="00507564"/>
    <w:rsid w:val="005108D8"/>
    <w:rsid w:val="005116F9"/>
    <w:rsid w:val="00512473"/>
    <w:rsid w:val="00513FCF"/>
    <w:rsid w:val="005153A7"/>
    <w:rsid w:val="005155EB"/>
    <w:rsid w:val="00516D60"/>
    <w:rsid w:val="00516FAD"/>
    <w:rsid w:val="00517442"/>
    <w:rsid w:val="0052051E"/>
    <w:rsid w:val="005219CF"/>
    <w:rsid w:val="00522176"/>
    <w:rsid w:val="005243DB"/>
    <w:rsid w:val="00526E90"/>
    <w:rsid w:val="0052771A"/>
    <w:rsid w:val="00531534"/>
    <w:rsid w:val="0053355F"/>
    <w:rsid w:val="005338D0"/>
    <w:rsid w:val="00534B59"/>
    <w:rsid w:val="00534F50"/>
    <w:rsid w:val="00535A9D"/>
    <w:rsid w:val="005361EB"/>
    <w:rsid w:val="00536759"/>
    <w:rsid w:val="005367C3"/>
    <w:rsid w:val="00536D88"/>
    <w:rsid w:val="00537C62"/>
    <w:rsid w:val="00540141"/>
    <w:rsid w:val="00542DFC"/>
    <w:rsid w:val="00543234"/>
    <w:rsid w:val="0054392E"/>
    <w:rsid w:val="00543984"/>
    <w:rsid w:val="0054462F"/>
    <w:rsid w:val="00544BAC"/>
    <w:rsid w:val="00545844"/>
    <w:rsid w:val="00546139"/>
    <w:rsid w:val="00546970"/>
    <w:rsid w:val="00547D40"/>
    <w:rsid w:val="00554E19"/>
    <w:rsid w:val="005557DF"/>
    <w:rsid w:val="00555E3A"/>
    <w:rsid w:val="005565C7"/>
    <w:rsid w:val="00557162"/>
    <w:rsid w:val="0056121F"/>
    <w:rsid w:val="0056138C"/>
    <w:rsid w:val="005613C4"/>
    <w:rsid w:val="0056193B"/>
    <w:rsid w:val="00563C8D"/>
    <w:rsid w:val="00565D18"/>
    <w:rsid w:val="005702FB"/>
    <w:rsid w:val="00571171"/>
    <w:rsid w:val="005711B9"/>
    <w:rsid w:val="00571BFF"/>
    <w:rsid w:val="00572505"/>
    <w:rsid w:val="005730C2"/>
    <w:rsid w:val="00574D55"/>
    <w:rsid w:val="00577023"/>
    <w:rsid w:val="00580202"/>
    <w:rsid w:val="005819D8"/>
    <w:rsid w:val="00582809"/>
    <w:rsid w:val="005842A2"/>
    <w:rsid w:val="00584BEF"/>
    <w:rsid w:val="00584E55"/>
    <w:rsid w:val="00585B0D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97B53"/>
    <w:rsid w:val="005A0E40"/>
    <w:rsid w:val="005A12D3"/>
    <w:rsid w:val="005A209A"/>
    <w:rsid w:val="005A2347"/>
    <w:rsid w:val="005A2A1F"/>
    <w:rsid w:val="005A5693"/>
    <w:rsid w:val="005A662D"/>
    <w:rsid w:val="005A6C45"/>
    <w:rsid w:val="005A78CA"/>
    <w:rsid w:val="005B045C"/>
    <w:rsid w:val="005B07D1"/>
    <w:rsid w:val="005B28BD"/>
    <w:rsid w:val="005B32B9"/>
    <w:rsid w:val="005B35D7"/>
    <w:rsid w:val="005B392A"/>
    <w:rsid w:val="005B3AA3"/>
    <w:rsid w:val="005B3FBB"/>
    <w:rsid w:val="005B40A5"/>
    <w:rsid w:val="005B4A44"/>
    <w:rsid w:val="005B5BDD"/>
    <w:rsid w:val="005B63F7"/>
    <w:rsid w:val="005B6F83"/>
    <w:rsid w:val="005B6FF2"/>
    <w:rsid w:val="005B7549"/>
    <w:rsid w:val="005C3587"/>
    <w:rsid w:val="005C5143"/>
    <w:rsid w:val="005C5A4F"/>
    <w:rsid w:val="005C6BCE"/>
    <w:rsid w:val="005C74FB"/>
    <w:rsid w:val="005C7752"/>
    <w:rsid w:val="005C7905"/>
    <w:rsid w:val="005C7F26"/>
    <w:rsid w:val="005D1602"/>
    <w:rsid w:val="005D1F90"/>
    <w:rsid w:val="005D259C"/>
    <w:rsid w:val="005D473A"/>
    <w:rsid w:val="005D4FEE"/>
    <w:rsid w:val="005D7306"/>
    <w:rsid w:val="005E018E"/>
    <w:rsid w:val="005E13F0"/>
    <w:rsid w:val="005E1628"/>
    <w:rsid w:val="005E2F6C"/>
    <w:rsid w:val="005E385F"/>
    <w:rsid w:val="005E5137"/>
    <w:rsid w:val="005E5A65"/>
    <w:rsid w:val="005E5B81"/>
    <w:rsid w:val="005E5C3C"/>
    <w:rsid w:val="005E74BE"/>
    <w:rsid w:val="005E7520"/>
    <w:rsid w:val="005E7914"/>
    <w:rsid w:val="005E79D7"/>
    <w:rsid w:val="005F0DBA"/>
    <w:rsid w:val="005F1509"/>
    <w:rsid w:val="005F1677"/>
    <w:rsid w:val="005F2CB1"/>
    <w:rsid w:val="005F2D35"/>
    <w:rsid w:val="005F2EA7"/>
    <w:rsid w:val="005F3025"/>
    <w:rsid w:val="005F3613"/>
    <w:rsid w:val="005F3BDD"/>
    <w:rsid w:val="005F4D03"/>
    <w:rsid w:val="005F55D8"/>
    <w:rsid w:val="005F60EF"/>
    <w:rsid w:val="005F618C"/>
    <w:rsid w:val="005F6906"/>
    <w:rsid w:val="005F70BD"/>
    <w:rsid w:val="005F784C"/>
    <w:rsid w:val="00600B57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15"/>
    <w:rsid w:val="006102C9"/>
    <w:rsid w:val="00611B83"/>
    <w:rsid w:val="00612656"/>
    <w:rsid w:val="00613257"/>
    <w:rsid w:val="00620A71"/>
    <w:rsid w:val="00620CF3"/>
    <w:rsid w:val="00620D80"/>
    <w:rsid w:val="00620DD6"/>
    <w:rsid w:val="006211C2"/>
    <w:rsid w:val="006222DA"/>
    <w:rsid w:val="00622FE9"/>
    <w:rsid w:val="006234A6"/>
    <w:rsid w:val="006241A2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49E1"/>
    <w:rsid w:val="00636398"/>
    <w:rsid w:val="006368D3"/>
    <w:rsid w:val="006374A4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364D"/>
    <w:rsid w:val="006539D9"/>
    <w:rsid w:val="0065416E"/>
    <w:rsid w:val="00655258"/>
    <w:rsid w:val="00655733"/>
    <w:rsid w:val="00655ACD"/>
    <w:rsid w:val="00656520"/>
    <w:rsid w:val="00656A92"/>
    <w:rsid w:val="00656C47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413F"/>
    <w:rsid w:val="00665072"/>
    <w:rsid w:val="006655EE"/>
    <w:rsid w:val="00665DAE"/>
    <w:rsid w:val="00665F6A"/>
    <w:rsid w:val="00665F6E"/>
    <w:rsid w:val="00667134"/>
    <w:rsid w:val="00667EE7"/>
    <w:rsid w:val="0067022F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27E1"/>
    <w:rsid w:val="00683ECE"/>
    <w:rsid w:val="006848CD"/>
    <w:rsid w:val="006858A0"/>
    <w:rsid w:val="00686808"/>
    <w:rsid w:val="00686D9A"/>
    <w:rsid w:val="00690BC7"/>
    <w:rsid w:val="00695164"/>
    <w:rsid w:val="006956BD"/>
    <w:rsid w:val="00695FC2"/>
    <w:rsid w:val="00696388"/>
    <w:rsid w:val="00696949"/>
    <w:rsid w:val="00696ADC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0EE"/>
    <w:rsid w:val="006B14CD"/>
    <w:rsid w:val="006B1816"/>
    <w:rsid w:val="006B1E72"/>
    <w:rsid w:val="006B2099"/>
    <w:rsid w:val="006B28C6"/>
    <w:rsid w:val="006B3079"/>
    <w:rsid w:val="006B50CF"/>
    <w:rsid w:val="006B694F"/>
    <w:rsid w:val="006C034C"/>
    <w:rsid w:val="006C03B8"/>
    <w:rsid w:val="006C14C0"/>
    <w:rsid w:val="006C2182"/>
    <w:rsid w:val="006C5EC9"/>
    <w:rsid w:val="006C6059"/>
    <w:rsid w:val="006C6927"/>
    <w:rsid w:val="006C7522"/>
    <w:rsid w:val="006D0D96"/>
    <w:rsid w:val="006D12B7"/>
    <w:rsid w:val="006D1F71"/>
    <w:rsid w:val="006D2CEA"/>
    <w:rsid w:val="006D2DD0"/>
    <w:rsid w:val="006D3C0F"/>
    <w:rsid w:val="006D6E61"/>
    <w:rsid w:val="006D6F08"/>
    <w:rsid w:val="006E062C"/>
    <w:rsid w:val="006E0C18"/>
    <w:rsid w:val="006E0CC5"/>
    <w:rsid w:val="006E2461"/>
    <w:rsid w:val="006E28B7"/>
    <w:rsid w:val="006E3310"/>
    <w:rsid w:val="006E4166"/>
    <w:rsid w:val="006E4E39"/>
    <w:rsid w:val="006E551D"/>
    <w:rsid w:val="006E565E"/>
    <w:rsid w:val="006E5BC1"/>
    <w:rsid w:val="006E673D"/>
    <w:rsid w:val="006E7D3B"/>
    <w:rsid w:val="006F0CCB"/>
    <w:rsid w:val="006F1567"/>
    <w:rsid w:val="006F1B70"/>
    <w:rsid w:val="006F341D"/>
    <w:rsid w:val="006F3A6E"/>
    <w:rsid w:val="006F3CDE"/>
    <w:rsid w:val="006F58D4"/>
    <w:rsid w:val="006F65F6"/>
    <w:rsid w:val="006F7109"/>
    <w:rsid w:val="0070193F"/>
    <w:rsid w:val="00701983"/>
    <w:rsid w:val="0070346E"/>
    <w:rsid w:val="007036E6"/>
    <w:rsid w:val="00704EDB"/>
    <w:rsid w:val="0070537F"/>
    <w:rsid w:val="00706101"/>
    <w:rsid w:val="0070635C"/>
    <w:rsid w:val="0070704C"/>
    <w:rsid w:val="00707072"/>
    <w:rsid w:val="00707D61"/>
    <w:rsid w:val="007104E1"/>
    <w:rsid w:val="00710CBF"/>
    <w:rsid w:val="00712287"/>
    <w:rsid w:val="0071242E"/>
    <w:rsid w:val="00712772"/>
    <w:rsid w:val="00713419"/>
    <w:rsid w:val="00713537"/>
    <w:rsid w:val="00713960"/>
    <w:rsid w:val="00713A89"/>
    <w:rsid w:val="007148D3"/>
    <w:rsid w:val="00714F77"/>
    <w:rsid w:val="00715B9A"/>
    <w:rsid w:val="00715BF1"/>
    <w:rsid w:val="00717606"/>
    <w:rsid w:val="00717EE1"/>
    <w:rsid w:val="00721593"/>
    <w:rsid w:val="00721626"/>
    <w:rsid w:val="00722660"/>
    <w:rsid w:val="00722CDD"/>
    <w:rsid w:val="00724136"/>
    <w:rsid w:val="00724463"/>
    <w:rsid w:val="00724A60"/>
    <w:rsid w:val="00726B42"/>
    <w:rsid w:val="00726EA6"/>
    <w:rsid w:val="00727208"/>
    <w:rsid w:val="00727680"/>
    <w:rsid w:val="00727F23"/>
    <w:rsid w:val="007332C1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3F9"/>
    <w:rsid w:val="007506AF"/>
    <w:rsid w:val="00751228"/>
    <w:rsid w:val="0075193B"/>
    <w:rsid w:val="007531DB"/>
    <w:rsid w:val="00754B68"/>
    <w:rsid w:val="007571E1"/>
    <w:rsid w:val="00757328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A14"/>
    <w:rsid w:val="00773C0A"/>
    <w:rsid w:val="00774777"/>
    <w:rsid w:val="007755F2"/>
    <w:rsid w:val="00776469"/>
    <w:rsid w:val="007767BE"/>
    <w:rsid w:val="00776971"/>
    <w:rsid w:val="00776EAB"/>
    <w:rsid w:val="0077725D"/>
    <w:rsid w:val="007772C0"/>
    <w:rsid w:val="00780BFD"/>
    <w:rsid w:val="0078177E"/>
    <w:rsid w:val="00782698"/>
    <w:rsid w:val="0078304C"/>
    <w:rsid w:val="00783673"/>
    <w:rsid w:val="00785490"/>
    <w:rsid w:val="00785E3A"/>
    <w:rsid w:val="00790F2A"/>
    <w:rsid w:val="007925EA"/>
    <w:rsid w:val="00793CD8"/>
    <w:rsid w:val="0079532B"/>
    <w:rsid w:val="00795BE4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58F5"/>
    <w:rsid w:val="007A5C47"/>
    <w:rsid w:val="007A5F59"/>
    <w:rsid w:val="007A7BDD"/>
    <w:rsid w:val="007B1B6A"/>
    <w:rsid w:val="007B231D"/>
    <w:rsid w:val="007B261C"/>
    <w:rsid w:val="007B2ECF"/>
    <w:rsid w:val="007B3D2D"/>
    <w:rsid w:val="007B41E4"/>
    <w:rsid w:val="007B493B"/>
    <w:rsid w:val="007B5007"/>
    <w:rsid w:val="007B50AE"/>
    <w:rsid w:val="007B5114"/>
    <w:rsid w:val="007B51DF"/>
    <w:rsid w:val="007B7AAF"/>
    <w:rsid w:val="007B7CDE"/>
    <w:rsid w:val="007C05DD"/>
    <w:rsid w:val="007C0646"/>
    <w:rsid w:val="007C1EC4"/>
    <w:rsid w:val="007C213B"/>
    <w:rsid w:val="007C2DC6"/>
    <w:rsid w:val="007C3D18"/>
    <w:rsid w:val="007C4ABC"/>
    <w:rsid w:val="007C60BF"/>
    <w:rsid w:val="007C6A07"/>
    <w:rsid w:val="007C75A1"/>
    <w:rsid w:val="007C77A5"/>
    <w:rsid w:val="007C7D41"/>
    <w:rsid w:val="007D04E5"/>
    <w:rsid w:val="007D311E"/>
    <w:rsid w:val="007D32EC"/>
    <w:rsid w:val="007D3F4F"/>
    <w:rsid w:val="007D5901"/>
    <w:rsid w:val="007D5B6A"/>
    <w:rsid w:val="007D69F6"/>
    <w:rsid w:val="007D6C67"/>
    <w:rsid w:val="007D7526"/>
    <w:rsid w:val="007E267C"/>
    <w:rsid w:val="007E2818"/>
    <w:rsid w:val="007E2F81"/>
    <w:rsid w:val="007E3662"/>
    <w:rsid w:val="007E4610"/>
    <w:rsid w:val="007E4715"/>
    <w:rsid w:val="007E4B22"/>
    <w:rsid w:val="007E505B"/>
    <w:rsid w:val="007E6373"/>
    <w:rsid w:val="007E7091"/>
    <w:rsid w:val="007E7F7E"/>
    <w:rsid w:val="007F0AB8"/>
    <w:rsid w:val="007F3C98"/>
    <w:rsid w:val="007F67FD"/>
    <w:rsid w:val="007F6CC5"/>
    <w:rsid w:val="007F77D6"/>
    <w:rsid w:val="008015DF"/>
    <w:rsid w:val="008020FE"/>
    <w:rsid w:val="008028E5"/>
    <w:rsid w:val="00803FAE"/>
    <w:rsid w:val="0080605F"/>
    <w:rsid w:val="00806C86"/>
    <w:rsid w:val="00806F4B"/>
    <w:rsid w:val="0080763E"/>
    <w:rsid w:val="00807786"/>
    <w:rsid w:val="008104DC"/>
    <w:rsid w:val="00810942"/>
    <w:rsid w:val="00810F0E"/>
    <w:rsid w:val="0081132E"/>
    <w:rsid w:val="00811FCB"/>
    <w:rsid w:val="0081252B"/>
    <w:rsid w:val="008141E0"/>
    <w:rsid w:val="008158D6"/>
    <w:rsid w:val="00815EBA"/>
    <w:rsid w:val="00816B4A"/>
    <w:rsid w:val="00817196"/>
    <w:rsid w:val="00817A4D"/>
    <w:rsid w:val="00817EDE"/>
    <w:rsid w:val="00822E1B"/>
    <w:rsid w:val="008235DB"/>
    <w:rsid w:val="00824AB4"/>
    <w:rsid w:val="00824E9F"/>
    <w:rsid w:val="00825C42"/>
    <w:rsid w:val="00825D25"/>
    <w:rsid w:val="00826B2F"/>
    <w:rsid w:val="00827B5D"/>
    <w:rsid w:val="00827D6F"/>
    <w:rsid w:val="00827FDC"/>
    <w:rsid w:val="008300C8"/>
    <w:rsid w:val="008304CD"/>
    <w:rsid w:val="00831124"/>
    <w:rsid w:val="008335B1"/>
    <w:rsid w:val="00834972"/>
    <w:rsid w:val="00835DD6"/>
    <w:rsid w:val="008368C2"/>
    <w:rsid w:val="008376AC"/>
    <w:rsid w:val="008378C6"/>
    <w:rsid w:val="00841B0A"/>
    <w:rsid w:val="0084221B"/>
    <w:rsid w:val="0084405D"/>
    <w:rsid w:val="008441EB"/>
    <w:rsid w:val="008444E8"/>
    <w:rsid w:val="00844E80"/>
    <w:rsid w:val="00845004"/>
    <w:rsid w:val="00846F0B"/>
    <w:rsid w:val="00846FE7"/>
    <w:rsid w:val="008470FD"/>
    <w:rsid w:val="00847733"/>
    <w:rsid w:val="0085050E"/>
    <w:rsid w:val="00850CEC"/>
    <w:rsid w:val="00850E36"/>
    <w:rsid w:val="00850E45"/>
    <w:rsid w:val="00851C00"/>
    <w:rsid w:val="00854109"/>
    <w:rsid w:val="00855C9F"/>
    <w:rsid w:val="00856498"/>
    <w:rsid w:val="00856911"/>
    <w:rsid w:val="00856C5F"/>
    <w:rsid w:val="00856C7D"/>
    <w:rsid w:val="008573F2"/>
    <w:rsid w:val="0085741C"/>
    <w:rsid w:val="00860A09"/>
    <w:rsid w:val="00863D18"/>
    <w:rsid w:val="00864311"/>
    <w:rsid w:val="00865647"/>
    <w:rsid w:val="0086574E"/>
    <w:rsid w:val="008677FD"/>
    <w:rsid w:val="00867B56"/>
    <w:rsid w:val="00867BB5"/>
    <w:rsid w:val="00870077"/>
    <w:rsid w:val="008706D4"/>
    <w:rsid w:val="0087079F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28CA"/>
    <w:rsid w:val="008831AD"/>
    <w:rsid w:val="00883680"/>
    <w:rsid w:val="008842A8"/>
    <w:rsid w:val="008850EF"/>
    <w:rsid w:val="00885820"/>
    <w:rsid w:val="00885CBE"/>
    <w:rsid w:val="0088629C"/>
    <w:rsid w:val="0088638F"/>
    <w:rsid w:val="008868A1"/>
    <w:rsid w:val="00891466"/>
    <w:rsid w:val="00894154"/>
    <w:rsid w:val="00894A88"/>
    <w:rsid w:val="00895386"/>
    <w:rsid w:val="00896D3D"/>
    <w:rsid w:val="00896F5D"/>
    <w:rsid w:val="008A21FF"/>
    <w:rsid w:val="008A2C01"/>
    <w:rsid w:val="008A2CE2"/>
    <w:rsid w:val="008A30AC"/>
    <w:rsid w:val="008A3F81"/>
    <w:rsid w:val="008A41F4"/>
    <w:rsid w:val="008A44B8"/>
    <w:rsid w:val="008A4CE1"/>
    <w:rsid w:val="008A51A8"/>
    <w:rsid w:val="008A54C7"/>
    <w:rsid w:val="008A5D6B"/>
    <w:rsid w:val="008A63D9"/>
    <w:rsid w:val="008A6B3F"/>
    <w:rsid w:val="008A72F7"/>
    <w:rsid w:val="008A77D8"/>
    <w:rsid w:val="008A78E5"/>
    <w:rsid w:val="008A7DD4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006"/>
    <w:rsid w:val="008C0281"/>
    <w:rsid w:val="008C0C99"/>
    <w:rsid w:val="008C112A"/>
    <w:rsid w:val="008C151C"/>
    <w:rsid w:val="008C2017"/>
    <w:rsid w:val="008C2398"/>
    <w:rsid w:val="008C2AAD"/>
    <w:rsid w:val="008C4958"/>
    <w:rsid w:val="008C49F0"/>
    <w:rsid w:val="008C4BAA"/>
    <w:rsid w:val="008C5AF6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560E"/>
    <w:rsid w:val="008D60A2"/>
    <w:rsid w:val="008D6D1A"/>
    <w:rsid w:val="008E029F"/>
    <w:rsid w:val="008E065E"/>
    <w:rsid w:val="008E0927"/>
    <w:rsid w:val="008E1909"/>
    <w:rsid w:val="008E44B8"/>
    <w:rsid w:val="008E512E"/>
    <w:rsid w:val="008E5F79"/>
    <w:rsid w:val="008E69E7"/>
    <w:rsid w:val="008F04D1"/>
    <w:rsid w:val="008F1EAB"/>
    <w:rsid w:val="008F2133"/>
    <w:rsid w:val="008F33DC"/>
    <w:rsid w:val="008F35A1"/>
    <w:rsid w:val="008F4039"/>
    <w:rsid w:val="008F40F2"/>
    <w:rsid w:val="008F477F"/>
    <w:rsid w:val="008F5E2E"/>
    <w:rsid w:val="008F600C"/>
    <w:rsid w:val="00900E50"/>
    <w:rsid w:val="00901439"/>
    <w:rsid w:val="00901FD1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0CDB"/>
    <w:rsid w:val="00911A15"/>
    <w:rsid w:val="00911DFB"/>
    <w:rsid w:val="00911F5A"/>
    <w:rsid w:val="0091200C"/>
    <w:rsid w:val="009139D9"/>
    <w:rsid w:val="009140E8"/>
    <w:rsid w:val="0091463A"/>
    <w:rsid w:val="00914AD8"/>
    <w:rsid w:val="00915BC6"/>
    <w:rsid w:val="00915D25"/>
    <w:rsid w:val="0091601E"/>
    <w:rsid w:val="00916079"/>
    <w:rsid w:val="00917CE9"/>
    <w:rsid w:val="00920BF2"/>
    <w:rsid w:val="00922010"/>
    <w:rsid w:val="0092232E"/>
    <w:rsid w:val="009256BD"/>
    <w:rsid w:val="009265E0"/>
    <w:rsid w:val="00926FEF"/>
    <w:rsid w:val="00927E6D"/>
    <w:rsid w:val="00931AC1"/>
    <w:rsid w:val="00931BD9"/>
    <w:rsid w:val="00933E23"/>
    <w:rsid w:val="00935DB8"/>
    <w:rsid w:val="009368F3"/>
    <w:rsid w:val="00936A53"/>
    <w:rsid w:val="00936C07"/>
    <w:rsid w:val="009373EA"/>
    <w:rsid w:val="009377DD"/>
    <w:rsid w:val="009403F9"/>
    <w:rsid w:val="00940A66"/>
    <w:rsid w:val="00941636"/>
    <w:rsid w:val="00942EE7"/>
    <w:rsid w:val="009432E4"/>
    <w:rsid w:val="00943742"/>
    <w:rsid w:val="00944573"/>
    <w:rsid w:val="00945C05"/>
    <w:rsid w:val="00946945"/>
    <w:rsid w:val="00946CFD"/>
    <w:rsid w:val="00947713"/>
    <w:rsid w:val="00947D4D"/>
    <w:rsid w:val="0095011B"/>
    <w:rsid w:val="009502E7"/>
    <w:rsid w:val="009507EF"/>
    <w:rsid w:val="00950DE7"/>
    <w:rsid w:val="00951B56"/>
    <w:rsid w:val="009522A6"/>
    <w:rsid w:val="0095321A"/>
    <w:rsid w:val="00953920"/>
    <w:rsid w:val="00953D47"/>
    <w:rsid w:val="00954A03"/>
    <w:rsid w:val="0095503C"/>
    <w:rsid w:val="0095681E"/>
    <w:rsid w:val="009570A5"/>
    <w:rsid w:val="009572D4"/>
    <w:rsid w:val="00957C1F"/>
    <w:rsid w:val="00961729"/>
    <w:rsid w:val="00961921"/>
    <w:rsid w:val="009625DE"/>
    <w:rsid w:val="0096430A"/>
    <w:rsid w:val="00964EE0"/>
    <w:rsid w:val="0096548A"/>
    <w:rsid w:val="0096554B"/>
    <w:rsid w:val="0096584A"/>
    <w:rsid w:val="00965B01"/>
    <w:rsid w:val="00966F0D"/>
    <w:rsid w:val="009702B0"/>
    <w:rsid w:val="00970C11"/>
    <w:rsid w:val="00971DF0"/>
    <w:rsid w:val="00971F08"/>
    <w:rsid w:val="00972968"/>
    <w:rsid w:val="00972DAE"/>
    <w:rsid w:val="00975113"/>
    <w:rsid w:val="0097603D"/>
    <w:rsid w:val="00976949"/>
    <w:rsid w:val="00977ACF"/>
    <w:rsid w:val="00980477"/>
    <w:rsid w:val="00980C74"/>
    <w:rsid w:val="00981A92"/>
    <w:rsid w:val="0098201E"/>
    <w:rsid w:val="0098294B"/>
    <w:rsid w:val="00984253"/>
    <w:rsid w:val="00985253"/>
    <w:rsid w:val="009853B3"/>
    <w:rsid w:val="0098567E"/>
    <w:rsid w:val="009871CF"/>
    <w:rsid w:val="00990630"/>
    <w:rsid w:val="00990EB7"/>
    <w:rsid w:val="00991761"/>
    <w:rsid w:val="00992CB1"/>
    <w:rsid w:val="00993272"/>
    <w:rsid w:val="009932E5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3965"/>
    <w:rsid w:val="009A462D"/>
    <w:rsid w:val="009A4C65"/>
    <w:rsid w:val="009A4F63"/>
    <w:rsid w:val="009A50FF"/>
    <w:rsid w:val="009A5CBA"/>
    <w:rsid w:val="009A7F84"/>
    <w:rsid w:val="009B196C"/>
    <w:rsid w:val="009B1F30"/>
    <w:rsid w:val="009B327D"/>
    <w:rsid w:val="009B3AC2"/>
    <w:rsid w:val="009B4DF4"/>
    <w:rsid w:val="009B4E12"/>
    <w:rsid w:val="009B5570"/>
    <w:rsid w:val="009B564E"/>
    <w:rsid w:val="009B5D3F"/>
    <w:rsid w:val="009B66CE"/>
    <w:rsid w:val="009B7E87"/>
    <w:rsid w:val="009C02B6"/>
    <w:rsid w:val="009C0F39"/>
    <w:rsid w:val="009C2E37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E068F"/>
    <w:rsid w:val="009E14E0"/>
    <w:rsid w:val="009E1A31"/>
    <w:rsid w:val="009E301B"/>
    <w:rsid w:val="009E357E"/>
    <w:rsid w:val="009E35DB"/>
    <w:rsid w:val="009E3C07"/>
    <w:rsid w:val="009E3D12"/>
    <w:rsid w:val="009E47A3"/>
    <w:rsid w:val="009E62C1"/>
    <w:rsid w:val="009E7522"/>
    <w:rsid w:val="009E79B2"/>
    <w:rsid w:val="009F08F3"/>
    <w:rsid w:val="009F1D4F"/>
    <w:rsid w:val="009F1ECE"/>
    <w:rsid w:val="009F2A95"/>
    <w:rsid w:val="009F2D53"/>
    <w:rsid w:val="009F344F"/>
    <w:rsid w:val="009F438B"/>
    <w:rsid w:val="009F58B4"/>
    <w:rsid w:val="009F5DC6"/>
    <w:rsid w:val="009F67E8"/>
    <w:rsid w:val="009F783E"/>
    <w:rsid w:val="009F7D64"/>
    <w:rsid w:val="00A0064F"/>
    <w:rsid w:val="00A00B32"/>
    <w:rsid w:val="00A01173"/>
    <w:rsid w:val="00A048A8"/>
    <w:rsid w:val="00A04F49"/>
    <w:rsid w:val="00A062B6"/>
    <w:rsid w:val="00A07372"/>
    <w:rsid w:val="00A13E54"/>
    <w:rsid w:val="00A15202"/>
    <w:rsid w:val="00A16875"/>
    <w:rsid w:val="00A16ACA"/>
    <w:rsid w:val="00A17035"/>
    <w:rsid w:val="00A17F63"/>
    <w:rsid w:val="00A2193B"/>
    <w:rsid w:val="00A21A0C"/>
    <w:rsid w:val="00A226DB"/>
    <w:rsid w:val="00A233E7"/>
    <w:rsid w:val="00A2351A"/>
    <w:rsid w:val="00A264A9"/>
    <w:rsid w:val="00A26B42"/>
    <w:rsid w:val="00A26D81"/>
    <w:rsid w:val="00A27785"/>
    <w:rsid w:val="00A30187"/>
    <w:rsid w:val="00A312C8"/>
    <w:rsid w:val="00A31CEF"/>
    <w:rsid w:val="00A33550"/>
    <w:rsid w:val="00A3448A"/>
    <w:rsid w:val="00A34D07"/>
    <w:rsid w:val="00A34EB7"/>
    <w:rsid w:val="00A35270"/>
    <w:rsid w:val="00A36185"/>
    <w:rsid w:val="00A36297"/>
    <w:rsid w:val="00A36624"/>
    <w:rsid w:val="00A36726"/>
    <w:rsid w:val="00A40104"/>
    <w:rsid w:val="00A40236"/>
    <w:rsid w:val="00A4107B"/>
    <w:rsid w:val="00A41E2B"/>
    <w:rsid w:val="00A427BE"/>
    <w:rsid w:val="00A43311"/>
    <w:rsid w:val="00A44789"/>
    <w:rsid w:val="00A452F0"/>
    <w:rsid w:val="00A45B74"/>
    <w:rsid w:val="00A471C3"/>
    <w:rsid w:val="00A47200"/>
    <w:rsid w:val="00A50ADF"/>
    <w:rsid w:val="00A50C08"/>
    <w:rsid w:val="00A51466"/>
    <w:rsid w:val="00A51568"/>
    <w:rsid w:val="00A5264C"/>
    <w:rsid w:val="00A5290D"/>
    <w:rsid w:val="00A52E1D"/>
    <w:rsid w:val="00A53B7A"/>
    <w:rsid w:val="00A56DC2"/>
    <w:rsid w:val="00A61492"/>
    <w:rsid w:val="00A61499"/>
    <w:rsid w:val="00A626D1"/>
    <w:rsid w:val="00A62A77"/>
    <w:rsid w:val="00A62ECE"/>
    <w:rsid w:val="00A63483"/>
    <w:rsid w:val="00A6363A"/>
    <w:rsid w:val="00A64C44"/>
    <w:rsid w:val="00A657D7"/>
    <w:rsid w:val="00A65B19"/>
    <w:rsid w:val="00A660AC"/>
    <w:rsid w:val="00A66E9E"/>
    <w:rsid w:val="00A67897"/>
    <w:rsid w:val="00A67E6C"/>
    <w:rsid w:val="00A706FC"/>
    <w:rsid w:val="00A70939"/>
    <w:rsid w:val="00A70A54"/>
    <w:rsid w:val="00A70B64"/>
    <w:rsid w:val="00A71B99"/>
    <w:rsid w:val="00A71C29"/>
    <w:rsid w:val="00A7262D"/>
    <w:rsid w:val="00A72BC9"/>
    <w:rsid w:val="00A739D0"/>
    <w:rsid w:val="00A73EA4"/>
    <w:rsid w:val="00A7545D"/>
    <w:rsid w:val="00A75BED"/>
    <w:rsid w:val="00A761D4"/>
    <w:rsid w:val="00A764CE"/>
    <w:rsid w:val="00A7763F"/>
    <w:rsid w:val="00A77BEA"/>
    <w:rsid w:val="00A77EC4"/>
    <w:rsid w:val="00A80441"/>
    <w:rsid w:val="00A81686"/>
    <w:rsid w:val="00A819F8"/>
    <w:rsid w:val="00A83E38"/>
    <w:rsid w:val="00A86008"/>
    <w:rsid w:val="00A86BE3"/>
    <w:rsid w:val="00A87FA7"/>
    <w:rsid w:val="00A912CF"/>
    <w:rsid w:val="00A9131A"/>
    <w:rsid w:val="00A916C9"/>
    <w:rsid w:val="00A91C62"/>
    <w:rsid w:val="00A92879"/>
    <w:rsid w:val="00A92908"/>
    <w:rsid w:val="00A92C5F"/>
    <w:rsid w:val="00A92C7A"/>
    <w:rsid w:val="00A94311"/>
    <w:rsid w:val="00A9442A"/>
    <w:rsid w:val="00A94666"/>
    <w:rsid w:val="00A966F4"/>
    <w:rsid w:val="00A97225"/>
    <w:rsid w:val="00A9785E"/>
    <w:rsid w:val="00A97C6F"/>
    <w:rsid w:val="00AA016F"/>
    <w:rsid w:val="00AA0FE9"/>
    <w:rsid w:val="00AA1645"/>
    <w:rsid w:val="00AA1ED6"/>
    <w:rsid w:val="00AA21EC"/>
    <w:rsid w:val="00AA23D1"/>
    <w:rsid w:val="00AA260C"/>
    <w:rsid w:val="00AA4279"/>
    <w:rsid w:val="00AA440B"/>
    <w:rsid w:val="00AA51D6"/>
    <w:rsid w:val="00AA54BB"/>
    <w:rsid w:val="00AA5EF5"/>
    <w:rsid w:val="00AA63BA"/>
    <w:rsid w:val="00AA6A03"/>
    <w:rsid w:val="00AB0128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B7BCB"/>
    <w:rsid w:val="00AC007F"/>
    <w:rsid w:val="00AC2ECD"/>
    <w:rsid w:val="00AC3119"/>
    <w:rsid w:val="00AC33AD"/>
    <w:rsid w:val="00AC45BF"/>
    <w:rsid w:val="00AC49FB"/>
    <w:rsid w:val="00AC4E80"/>
    <w:rsid w:val="00AC4FAD"/>
    <w:rsid w:val="00AC5372"/>
    <w:rsid w:val="00AC5A10"/>
    <w:rsid w:val="00AC7362"/>
    <w:rsid w:val="00AC7CC0"/>
    <w:rsid w:val="00AD0182"/>
    <w:rsid w:val="00AD0AA3"/>
    <w:rsid w:val="00AD1952"/>
    <w:rsid w:val="00AD2AE2"/>
    <w:rsid w:val="00AD30C5"/>
    <w:rsid w:val="00AD3F94"/>
    <w:rsid w:val="00AD4A5A"/>
    <w:rsid w:val="00AD5E87"/>
    <w:rsid w:val="00AD6192"/>
    <w:rsid w:val="00AD67FE"/>
    <w:rsid w:val="00AE18C1"/>
    <w:rsid w:val="00AE27AC"/>
    <w:rsid w:val="00AE40E0"/>
    <w:rsid w:val="00AE4DBA"/>
    <w:rsid w:val="00AE4F07"/>
    <w:rsid w:val="00AE610C"/>
    <w:rsid w:val="00AE79A3"/>
    <w:rsid w:val="00AE7F5A"/>
    <w:rsid w:val="00AF05C6"/>
    <w:rsid w:val="00AF0BFA"/>
    <w:rsid w:val="00AF13F7"/>
    <w:rsid w:val="00AF1C5D"/>
    <w:rsid w:val="00AF42D7"/>
    <w:rsid w:val="00AF4961"/>
    <w:rsid w:val="00AF5F1D"/>
    <w:rsid w:val="00AF683E"/>
    <w:rsid w:val="00AF6C00"/>
    <w:rsid w:val="00AF6F2F"/>
    <w:rsid w:val="00B006FE"/>
    <w:rsid w:val="00B007CB"/>
    <w:rsid w:val="00B01B96"/>
    <w:rsid w:val="00B01DC9"/>
    <w:rsid w:val="00B02AA9"/>
    <w:rsid w:val="00B02F74"/>
    <w:rsid w:val="00B02F9A"/>
    <w:rsid w:val="00B02FA3"/>
    <w:rsid w:val="00B04A4C"/>
    <w:rsid w:val="00B05084"/>
    <w:rsid w:val="00B05A6F"/>
    <w:rsid w:val="00B0637A"/>
    <w:rsid w:val="00B06F12"/>
    <w:rsid w:val="00B06F21"/>
    <w:rsid w:val="00B07938"/>
    <w:rsid w:val="00B10526"/>
    <w:rsid w:val="00B10EBA"/>
    <w:rsid w:val="00B114CE"/>
    <w:rsid w:val="00B12DE1"/>
    <w:rsid w:val="00B14F34"/>
    <w:rsid w:val="00B156EB"/>
    <w:rsid w:val="00B157F9"/>
    <w:rsid w:val="00B16571"/>
    <w:rsid w:val="00B167F1"/>
    <w:rsid w:val="00B17777"/>
    <w:rsid w:val="00B20256"/>
    <w:rsid w:val="00B20D09"/>
    <w:rsid w:val="00B21239"/>
    <w:rsid w:val="00B21786"/>
    <w:rsid w:val="00B22A98"/>
    <w:rsid w:val="00B22C9D"/>
    <w:rsid w:val="00B23437"/>
    <w:rsid w:val="00B24989"/>
    <w:rsid w:val="00B2581D"/>
    <w:rsid w:val="00B26705"/>
    <w:rsid w:val="00B273DE"/>
    <w:rsid w:val="00B2763F"/>
    <w:rsid w:val="00B27AAC"/>
    <w:rsid w:val="00B301E9"/>
    <w:rsid w:val="00B30929"/>
    <w:rsid w:val="00B31079"/>
    <w:rsid w:val="00B313FC"/>
    <w:rsid w:val="00B33744"/>
    <w:rsid w:val="00B35DA0"/>
    <w:rsid w:val="00B369AD"/>
    <w:rsid w:val="00B37066"/>
    <w:rsid w:val="00B372AA"/>
    <w:rsid w:val="00B37B2C"/>
    <w:rsid w:val="00B40331"/>
    <w:rsid w:val="00B40445"/>
    <w:rsid w:val="00B41814"/>
    <w:rsid w:val="00B41888"/>
    <w:rsid w:val="00B42BDB"/>
    <w:rsid w:val="00B44AA1"/>
    <w:rsid w:val="00B45A52"/>
    <w:rsid w:val="00B46175"/>
    <w:rsid w:val="00B46AD9"/>
    <w:rsid w:val="00B500E0"/>
    <w:rsid w:val="00B5058B"/>
    <w:rsid w:val="00B51BBD"/>
    <w:rsid w:val="00B56079"/>
    <w:rsid w:val="00B56296"/>
    <w:rsid w:val="00B5681C"/>
    <w:rsid w:val="00B576EC"/>
    <w:rsid w:val="00B6033E"/>
    <w:rsid w:val="00B605F2"/>
    <w:rsid w:val="00B60D56"/>
    <w:rsid w:val="00B617E6"/>
    <w:rsid w:val="00B6180A"/>
    <w:rsid w:val="00B61FC9"/>
    <w:rsid w:val="00B626FC"/>
    <w:rsid w:val="00B62AAA"/>
    <w:rsid w:val="00B62DC3"/>
    <w:rsid w:val="00B6374A"/>
    <w:rsid w:val="00B63DA3"/>
    <w:rsid w:val="00B6428A"/>
    <w:rsid w:val="00B6514A"/>
    <w:rsid w:val="00B65564"/>
    <w:rsid w:val="00B655C6"/>
    <w:rsid w:val="00B65788"/>
    <w:rsid w:val="00B664C7"/>
    <w:rsid w:val="00B71B58"/>
    <w:rsid w:val="00B7375C"/>
    <w:rsid w:val="00B739F6"/>
    <w:rsid w:val="00B74ABD"/>
    <w:rsid w:val="00B779B9"/>
    <w:rsid w:val="00B8117B"/>
    <w:rsid w:val="00B81A6C"/>
    <w:rsid w:val="00B81C0A"/>
    <w:rsid w:val="00B81D70"/>
    <w:rsid w:val="00B843AE"/>
    <w:rsid w:val="00B85DE5"/>
    <w:rsid w:val="00B85FAE"/>
    <w:rsid w:val="00B90E65"/>
    <w:rsid w:val="00B90F73"/>
    <w:rsid w:val="00B9194D"/>
    <w:rsid w:val="00B91BAD"/>
    <w:rsid w:val="00B92917"/>
    <w:rsid w:val="00B93B59"/>
    <w:rsid w:val="00B9406A"/>
    <w:rsid w:val="00B94A2F"/>
    <w:rsid w:val="00B95078"/>
    <w:rsid w:val="00B954F8"/>
    <w:rsid w:val="00B96258"/>
    <w:rsid w:val="00BA2280"/>
    <w:rsid w:val="00BA2A08"/>
    <w:rsid w:val="00BA56D2"/>
    <w:rsid w:val="00BA6440"/>
    <w:rsid w:val="00BA76E0"/>
    <w:rsid w:val="00BB0186"/>
    <w:rsid w:val="00BB212F"/>
    <w:rsid w:val="00BB2367"/>
    <w:rsid w:val="00BB2A25"/>
    <w:rsid w:val="00BB2CD1"/>
    <w:rsid w:val="00BB411F"/>
    <w:rsid w:val="00BB4C3F"/>
    <w:rsid w:val="00BB51E9"/>
    <w:rsid w:val="00BB56BD"/>
    <w:rsid w:val="00BB5A75"/>
    <w:rsid w:val="00BB78D4"/>
    <w:rsid w:val="00BC0FDC"/>
    <w:rsid w:val="00BC1809"/>
    <w:rsid w:val="00BC2238"/>
    <w:rsid w:val="00BC2D80"/>
    <w:rsid w:val="00BC3053"/>
    <w:rsid w:val="00BC430B"/>
    <w:rsid w:val="00BC4D2E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4E60"/>
    <w:rsid w:val="00BE4F7A"/>
    <w:rsid w:val="00BE7406"/>
    <w:rsid w:val="00BE741C"/>
    <w:rsid w:val="00BE7603"/>
    <w:rsid w:val="00BF3279"/>
    <w:rsid w:val="00BF5990"/>
    <w:rsid w:val="00BF5CD2"/>
    <w:rsid w:val="00BF617A"/>
    <w:rsid w:val="00BF6704"/>
    <w:rsid w:val="00BF6E71"/>
    <w:rsid w:val="00BF74C7"/>
    <w:rsid w:val="00BF7526"/>
    <w:rsid w:val="00BF75BE"/>
    <w:rsid w:val="00C00C28"/>
    <w:rsid w:val="00C010A6"/>
    <w:rsid w:val="00C015F1"/>
    <w:rsid w:val="00C01BD7"/>
    <w:rsid w:val="00C01F33"/>
    <w:rsid w:val="00C02CC6"/>
    <w:rsid w:val="00C03768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124"/>
    <w:rsid w:val="00C154BB"/>
    <w:rsid w:val="00C15B66"/>
    <w:rsid w:val="00C17F90"/>
    <w:rsid w:val="00C210BC"/>
    <w:rsid w:val="00C21C9E"/>
    <w:rsid w:val="00C235EF"/>
    <w:rsid w:val="00C237F8"/>
    <w:rsid w:val="00C25246"/>
    <w:rsid w:val="00C26FAA"/>
    <w:rsid w:val="00C279B5"/>
    <w:rsid w:val="00C27C45"/>
    <w:rsid w:val="00C30601"/>
    <w:rsid w:val="00C314D5"/>
    <w:rsid w:val="00C320FB"/>
    <w:rsid w:val="00C32657"/>
    <w:rsid w:val="00C33F4B"/>
    <w:rsid w:val="00C35C02"/>
    <w:rsid w:val="00C3716B"/>
    <w:rsid w:val="00C3719D"/>
    <w:rsid w:val="00C37CC3"/>
    <w:rsid w:val="00C4067E"/>
    <w:rsid w:val="00C40708"/>
    <w:rsid w:val="00C41F6C"/>
    <w:rsid w:val="00C42BAB"/>
    <w:rsid w:val="00C4439E"/>
    <w:rsid w:val="00C46217"/>
    <w:rsid w:val="00C46A82"/>
    <w:rsid w:val="00C4742E"/>
    <w:rsid w:val="00C50794"/>
    <w:rsid w:val="00C51FCF"/>
    <w:rsid w:val="00C52115"/>
    <w:rsid w:val="00C52454"/>
    <w:rsid w:val="00C54995"/>
    <w:rsid w:val="00C54D41"/>
    <w:rsid w:val="00C55921"/>
    <w:rsid w:val="00C55F6F"/>
    <w:rsid w:val="00C561AF"/>
    <w:rsid w:val="00C57605"/>
    <w:rsid w:val="00C6006D"/>
    <w:rsid w:val="00C6067F"/>
    <w:rsid w:val="00C60783"/>
    <w:rsid w:val="00C63630"/>
    <w:rsid w:val="00C63695"/>
    <w:rsid w:val="00C64672"/>
    <w:rsid w:val="00C64E8D"/>
    <w:rsid w:val="00C70697"/>
    <w:rsid w:val="00C72815"/>
    <w:rsid w:val="00C72EF4"/>
    <w:rsid w:val="00C73E8B"/>
    <w:rsid w:val="00C7411D"/>
    <w:rsid w:val="00C743F0"/>
    <w:rsid w:val="00C75D2F"/>
    <w:rsid w:val="00C763D9"/>
    <w:rsid w:val="00C767BE"/>
    <w:rsid w:val="00C76963"/>
    <w:rsid w:val="00C76E3C"/>
    <w:rsid w:val="00C773F8"/>
    <w:rsid w:val="00C77B92"/>
    <w:rsid w:val="00C81568"/>
    <w:rsid w:val="00C83B43"/>
    <w:rsid w:val="00C84E89"/>
    <w:rsid w:val="00C86B9F"/>
    <w:rsid w:val="00C9027A"/>
    <w:rsid w:val="00C9062C"/>
    <w:rsid w:val="00C9068E"/>
    <w:rsid w:val="00C92AEA"/>
    <w:rsid w:val="00C9342D"/>
    <w:rsid w:val="00C93C4B"/>
    <w:rsid w:val="00C9438D"/>
    <w:rsid w:val="00C944AB"/>
    <w:rsid w:val="00C95477"/>
    <w:rsid w:val="00C95B40"/>
    <w:rsid w:val="00C96E4E"/>
    <w:rsid w:val="00C97A23"/>
    <w:rsid w:val="00CA0590"/>
    <w:rsid w:val="00CA12D1"/>
    <w:rsid w:val="00CA1ED8"/>
    <w:rsid w:val="00CA2A24"/>
    <w:rsid w:val="00CA31A3"/>
    <w:rsid w:val="00CA3D41"/>
    <w:rsid w:val="00CA46A8"/>
    <w:rsid w:val="00CA48AF"/>
    <w:rsid w:val="00CA4E6F"/>
    <w:rsid w:val="00CA680B"/>
    <w:rsid w:val="00CB0346"/>
    <w:rsid w:val="00CB0F60"/>
    <w:rsid w:val="00CB1678"/>
    <w:rsid w:val="00CB1F63"/>
    <w:rsid w:val="00CB1FB1"/>
    <w:rsid w:val="00CB23BF"/>
    <w:rsid w:val="00CB3119"/>
    <w:rsid w:val="00CB570D"/>
    <w:rsid w:val="00CB5B41"/>
    <w:rsid w:val="00CB5E18"/>
    <w:rsid w:val="00CB619A"/>
    <w:rsid w:val="00CB7170"/>
    <w:rsid w:val="00CC0405"/>
    <w:rsid w:val="00CC040E"/>
    <w:rsid w:val="00CC111F"/>
    <w:rsid w:val="00CC14CB"/>
    <w:rsid w:val="00CC1C66"/>
    <w:rsid w:val="00CC2011"/>
    <w:rsid w:val="00CC298A"/>
    <w:rsid w:val="00CC2E8D"/>
    <w:rsid w:val="00CC3EA0"/>
    <w:rsid w:val="00CC5591"/>
    <w:rsid w:val="00CC5E23"/>
    <w:rsid w:val="00CC7B45"/>
    <w:rsid w:val="00CD1188"/>
    <w:rsid w:val="00CD21E6"/>
    <w:rsid w:val="00CD223B"/>
    <w:rsid w:val="00CD2ED1"/>
    <w:rsid w:val="00CD337B"/>
    <w:rsid w:val="00CD444B"/>
    <w:rsid w:val="00CD59BB"/>
    <w:rsid w:val="00CD7DDB"/>
    <w:rsid w:val="00CE0424"/>
    <w:rsid w:val="00CE2B7C"/>
    <w:rsid w:val="00CE3D56"/>
    <w:rsid w:val="00CE5AF6"/>
    <w:rsid w:val="00CE691D"/>
    <w:rsid w:val="00CE7561"/>
    <w:rsid w:val="00CE79BC"/>
    <w:rsid w:val="00CF02AC"/>
    <w:rsid w:val="00CF1354"/>
    <w:rsid w:val="00CF3960"/>
    <w:rsid w:val="00CF3B1F"/>
    <w:rsid w:val="00CF3B71"/>
    <w:rsid w:val="00CF3BF6"/>
    <w:rsid w:val="00CF57A6"/>
    <w:rsid w:val="00CF625B"/>
    <w:rsid w:val="00CF638D"/>
    <w:rsid w:val="00CF687E"/>
    <w:rsid w:val="00CF6B7A"/>
    <w:rsid w:val="00D0204A"/>
    <w:rsid w:val="00D02E79"/>
    <w:rsid w:val="00D0349B"/>
    <w:rsid w:val="00D04434"/>
    <w:rsid w:val="00D06151"/>
    <w:rsid w:val="00D06267"/>
    <w:rsid w:val="00D06E09"/>
    <w:rsid w:val="00D078C1"/>
    <w:rsid w:val="00D10249"/>
    <w:rsid w:val="00D10409"/>
    <w:rsid w:val="00D10911"/>
    <w:rsid w:val="00D10F00"/>
    <w:rsid w:val="00D115C3"/>
    <w:rsid w:val="00D11897"/>
    <w:rsid w:val="00D13135"/>
    <w:rsid w:val="00D1344F"/>
    <w:rsid w:val="00D13E4E"/>
    <w:rsid w:val="00D153AA"/>
    <w:rsid w:val="00D17248"/>
    <w:rsid w:val="00D17DC7"/>
    <w:rsid w:val="00D2264C"/>
    <w:rsid w:val="00D239A7"/>
    <w:rsid w:val="00D23F47"/>
    <w:rsid w:val="00D241AA"/>
    <w:rsid w:val="00D267ED"/>
    <w:rsid w:val="00D26C4E"/>
    <w:rsid w:val="00D3005B"/>
    <w:rsid w:val="00D317F1"/>
    <w:rsid w:val="00D31C6A"/>
    <w:rsid w:val="00D31E35"/>
    <w:rsid w:val="00D325EA"/>
    <w:rsid w:val="00D36E71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47D59"/>
    <w:rsid w:val="00D501EA"/>
    <w:rsid w:val="00D51CDE"/>
    <w:rsid w:val="00D53C21"/>
    <w:rsid w:val="00D546FF"/>
    <w:rsid w:val="00D54CB1"/>
    <w:rsid w:val="00D5555F"/>
    <w:rsid w:val="00D55AD5"/>
    <w:rsid w:val="00D56A82"/>
    <w:rsid w:val="00D576CA"/>
    <w:rsid w:val="00D60E13"/>
    <w:rsid w:val="00D61AF5"/>
    <w:rsid w:val="00D62054"/>
    <w:rsid w:val="00D62CD5"/>
    <w:rsid w:val="00D633B2"/>
    <w:rsid w:val="00D636C0"/>
    <w:rsid w:val="00D6435F"/>
    <w:rsid w:val="00D64BBB"/>
    <w:rsid w:val="00D652B5"/>
    <w:rsid w:val="00D66155"/>
    <w:rsid w:val="00D705DE"/>
    <w:rsid w:val="00D708B0"/>
    <w:rsid w:val="00D70E73"/>
    <w:rsid w:val="00D7135D"/>
    <w:rsid w:val="00D729E1"/>
    <w:rsid w:val="00D752D2"/>
    <w:rsid w:val="00D75627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3349"/>
    <w:rsid w:val="00D84DDC"/>
    <w:rsid w:val="00D85324"/>
    <w:rsid w:val="00D86C86"/>
    <w:rsid w:val="00D86CA3"/>
    <w:rsid w:val="00D871CE"/>
    <w:rsid w:val="00D87238"/>
    <w:rsid w:val="00D878F0"/>
    <w:rsid w:val="00D90781"/>
    <w:rsid w:val="00D91055"/>
    <w:rsid w:val="00D91636"/>
    <w:rsid w:val="00D9196D"/>
    <w:rsid w:val="00D91FDC"/>
    <w:rsid w:val="00D92982"/>
    <w:rsid w:val="00DA01B6"/>
    <w:rsid w:val="00DA1349"/>
    <w:rsid w:val="00DA25D8"/>
    <w:rsid w:val="00DA305E"/>
    <w:rsid w:val="00DA416C"/>
    <w:rsid w:val="00DA5007"/>
    <w:rsid w:val="00DA5417"/>
    <w:rsid w:val="00DA56E8"/>
    <w:rsid w:val="00DA6A0A"/>
    <w:rsid w:val="00DA6CA1"/>
    <w:rsid w:val="00DB00F8"/>
    <w:rsid w:val="00DB0A9F"/>
    <w:rsid w:val="00DB1FC9"/>
    <w:rsid w:val="00DB377D"/>
    <w:rsid w:val="00DB5719"/>
    <w:rsid w:val="00DB6768"/>
    <w:rsid w:val="00DB6CED"/>
    <w:rsid w:val="00DB72C9"/>
    <w:rsid w:val="00DB74A0"/>
    <w:rsid w:val="00DC05D9"/>
    <w:rsid w:val="00DC1887"/>
    <w:rsid w:val="00DC25CF"/>
    <w:rsid w:val="00DC2D36"/>
    <w:rsid w:val="00DC4F17"/>
    <w:rsid w:val="00DC53EF"/>
    <w:rsid w:val="00DD2697"/>
    <w:rsid w:val="00DD2B60"/>
    <w:rsid w:val="00DD513E"/>
    <w:rsid w:val="00DD6DA7"/>
    <w:rsid w:val="00DD729E"/>
    <w:rsid w:val="00DD740E"/>
    <w:rsid w:val="00DE2D93"/>
    <w:rsid w:val="00DE3EB9"/>
    <w:rsid w:val="00DE4E2C"/>
    <w:rsid w:val="00DE5608"/>
    <w:rsid w:val="00DE58D0"/>
    <w:rsid w:val="00DE654F"/>
    <w:rsid w:val="00DF02B2"/>
    <w:rsid w:val="00DF0B6E"/>
    <w:rsid w:val="00DF15E0"/>
    <w:rsid w:val="00DF1C34"/>
    <w:rsid w:val="00DF303E"/>
    <w:rsid w:val="00DF306A"/>
    <w:rsid w:val="00DF37A0"/>
    <w:rsid w:val="00DF3B44"/>
    <w:rsid w:val="00DF5C56"/>
    <w:rsid w:val="00DF794F"/>
    <w:rsid w:val="00E002D7"/>
    <w:rsid w:val="00E02B90"/>
    <w:rsid w:val="00E05527"/>
    <w:rsid w:val="00E05CDC"/>
    <w:rsid w:val="00E05EBD"/>
    <w:rsid w:val="00E06AD9"/>
    <w:rsid w:val="00E06D11"/>
    <w:rsid w:val="00E110E7"/>
    <w:rsid w:val="00E11B20"/>
    <w:rsid w:val="00E138EA"/>
    <w:rsid w:val="00E14575"/>
    <w:rsid w:val="00E1577B"/>
    <w:rsid w:val="00E16446"/>
    <w:rsid w:val="00E17FA2"/>
    <w:rsid w:val="00E20983"/>
    <w:rsid w:val="00E222A7"/>
    <w:rsid w:val="00E22330"/>
    <w:rsid w:val="00E23A72"/>
    <w:rsid w:val="00E23C90"/>
    <w:rsid w:val="00E24C44"/>
    <w:rsid w:val="00E25089"/>
    <w:rsid w:val="00E2601C"/>
    <w:rsid w:val="00E2609B"/>
    <w:rsid w:val="00E26458"/>
    <w:rsid w:val="00E266E2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37CD"/>
    <w:rsid w:val="00E4432A"/>
    <w:rsid w:val="00E446F1"/>
    <w:rsid w:val="00E44E45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087B"/>
    <w:rsid w:val="00E625EE"/>
    <w:rsid w:val="00E62F35"/>
    <w:rsid w:val="00E63803"/>
    <w:rsid w:val="00E63838"/>
    <w:rsid w:val="00E64434"/>
    <w:rsid w:val="00E64F46"/>
    <w:rsid w:val="00E67C51"/>
    <w:rsid w:val="00E7128A"/>
    <w:rsid w:val="00E71DF6"/>
    <w:rsid w:val="00E72B2A"/>
    <w:rsid w:val="00E72EFC"/>
    <w:rsid w:val="00E72F52"/>
    <w:rsid w:val="00E73A14"/>
    <w:rsid w:val="00E7408C"/>
    <w:rsid w:val="00E758EC"/>
    <w:rsid w:val="00E76259"/>
    <w:rsid w:val="00E76671"/>
    <w:rsid w:val="00E774DB"/>
    <w:rsid w:val="00E77B79"/>
    <w:rsid w:val="00E8007A"/>
    <w:rsid w:val="00E81C95"/>
    <w:rsid w:val="00E8233A"/>
    <w:rsid w:val="00E8234C"/>
    <w:rsid w:val="00E823E0"/>
    <w:rsid w:val="00E82D25"/>
    <w:rsid w:val="00E8385E"/>
    <w:rsid w:val="00E83AA9"/>
    <w:rsid w:val="00E83E56"/>
    <w:rsid w:val="00E85928"/>
    <w:rsid w:val="00E860AE"/>
    <w:rsid w:val="00E86223"/>
    <w:rsid w:val="00E87822"/>
    <w:rsid w:val="00E90395"/>
    <w:rsid w:val="00E90E49"/>
    <w:rsid w:val="00E916DA"/>
    <w:rsid w:val="00E917F9"/>
    <w:rsid w:val="00E92068"/>
    <w:rsid w:val="00E92285"/>
    <w:rsid w:val="00E9291C"/>
    <w:rsid w:val="00E93FFE"/>
    <w:rsid w:val="00E9417B"/>
    <w:rsid w:val="00E94F8A"/>
    <w:rsid w:val="00E96A90"/>
    <w:rsid w:val="00E96F47"/>
    <w:rsid w:val="00E971BF"/>
    <w:rsid w:val="00E97A81"/>
    <w:rsid w:val="00EA145C"/>
    <w:rsid w:val="00EA35C6"/>
    <w:rsid w:val="00EA7A41"/>
    <w:rsid w:val="00EB05A0"/>
    <w:rsid w:val="00EB077B"/>
    <w:rsid w:val="00EB197D"/>
    <w:rsid w:val="00EB2190"/>
    <w:rsid w:val="00EB4480"/>
    <w:rsid w:val="00EB48BF"/>
    <w:rsid w:val="00EB4EA2"/>
    <w:rsid w:val="00EB4FF7"/>
    <w:rsid w:val="00EB6346"/>
    <w:rsid w:val="00EB7AC8"/>
    <w:rsid w:val="00EC1933"/>
    <w:rsid w:val="00EC27C6"/>
    <w:rsid w:val="00EC4207"/>
    <w:rsid w:val="00EC5653"/>
    <w:rsid w:val="00EC5CEF"/>
    <w:rsid w:val="00EC5D1F"/>
    <w:rsid w:val="00EC60B5"/>
    <w:rsid w:val="00EC6A49"/>
    <w:rsid w:val="00EC71CE"/>
    <w:rsid w:val="00ED1006"/>
    <w:rsid w:val="00ED13CA"/>
    <w:rsid w:val="00ED1AA4"/>
    <w:rsid w:val="00ED1ACD"/>
    <w:rsid w:val="00ED3F0F"/>
    <w:rsid w:val="00ED6433"/>
    <w:rsid w:val="00ED75CD"/>
    <w:rsid w:val="00EE1309"/>
    <w:rsid w:val="00EE1A3D"/>
    <w:rsid w:val="00EE1E64"/>
    <w:rsid w:val="00EE2543"/>
    <w:rsid w:val="00EE7F85"/>
    <w:rsid w:val="00EF08AA"/>
    <w:rsid w:val="00EF0A6A"/>
    <w:rsid w:val="00EF18FE"/>
    <w:rsid w:val="00EF38E9"/>
    <w:rsid w:val="00EF4615"/>
    <w:rsid w:val="00EF4DCB"/>
    <w:rsid w:val="00EF5787"/>
    <w:rsid w:val="00EF60D0"/>
    <w:rsid w:val="00EF682C"/>
    <w:rsid w:val="00F0528D"/>
    <w:rsid w:val="00F063BD"/>
    <w:rsid w:val="00F06C67"/>
    <w:rsid w:val="00F06DFD"/>
    <w:rsid w:val="00F071D1"/>
    <w:rsid w:val="00F07406"/>
    <w:rsid w:val="00F0750D"/>
    <w:rsid w:val="00F07533"/>
    <w:rsid w:val="00F0761A"/>
    <w:rsid w:val="00F07CE0"/>
    <w:rsid w:val="00F10629"/>
    <w:rsid w:val="00F10E43"/>
    <w:rsid w:val="00F11290"/>
    <w:rsid w:val="00F13B91"/>
    <w:rsid w:val="00F15D2C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27E13"/>
    <w:rsid w:val="00F301AC"/>
    <w:rsid w:val="00F30828"/>
    <w:rsid w:val="00F30B12"/>
    <w:rsid w:val="00F312EF"/>
    <w:rsid w:val="00F313D6"/>
    <w:rsid w:val="00F316AA"/>
    <w:rsid w:val="00F33F93"/>
    <w:rsid w:val="00F34438"/>
    <w:rsid w:val="00F35234"/>
    <w:rsid w:val="00F40F0C"/>
    <w:rsid w:val="00F410E6"/>
    <w:rsid w:val="00F41518"/>
    <w:rsid w:val="00F42123"/>
    <w:rsid w:val="00F4225F"/>
    <w:rsid w:val="00F42A54"/>
    <w:rsid w:val="00F452A8"/>
    <w:rsid w:val="00F47362"/>
    <w:rsid w:val="00F4766C"/>
    <w:rsid w:val="00F47B2F"/>
    <w:rsid w:val="00F507D1"/>
    <w:rsid w:val="00F516BE"/>
    <w:rsid w:val="00F519CE"/>
    <w:rsid w:val="00F51ADA"/>
    <w:rsid w:val="00F51C49"/>
    <w:rsid w:val="00F51EC2"/>
    <w:rsid w:val="00F53AF3"/>
    <w:rsid w:val="00F556B0"/>
    <w:rsid w:val="00F56B53"/>
    <w:rsid w:val="00F56B95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6381"/>
    <w:rsid w:val="00F67748"/>
    <w:rsid w:val="00F67F53"/>
    <w:rsid w:val="00F703BE"/>
    <w:rsid w:val="00F7046E"/>
    <w:rsid w:val="00F71C22"/>
    <w:rsid w:val="00F71F69"/>
    <w:rsid w:val="00F72052"/>
    <w:rsid w:val="00F72B72"/>
    <w:rsid w:val="00F74BB9"/>
    <w:rsid w:val="00F75582"/>
    <w:rsid w:val="00F7565A"/>
    <w:rsid w:val="00F75A7F"/>
    <w:rsid w:val="00F75ECC"/>
    <w:rsid w:val="00F765F1"/>
    <w:rsid w:val="00F76EFA"/>
    <w:rsid w:val="00F804BE"/>
    <w:rsid w:val="00F80B50"/>
    <w:rsid w:val="00F80EEF"/>
    <w:rsid w:val="00F817CE"/>
    <w:rsid w:val="00F81D16"/>
    <w:rsid w:val="00F82200"/>
    <w:rsid w:val="00F83E32"/>
    <w:rsid w:val="00F840CC"/>
    <w:rsid w:val="00F841A9"/>
    <w:rsid w:val="00F8452F"/>
    <w:rsid w:val="00F8456C"/>
    <w:rsid w:val="00F85133"/>
    <w:rsid w:val="00F851B7"/>
    <w:rsid w:val="00F859D8"/>
    <w:rsid w:val="00F85FC2"/>
    <w:rsid w:val="00F865BB"/>
    <w:rsid w:val="00F868F5"/>
    <w:rsid w:val="00F86BC0"/>
    <w:rsid w:val="00F90089"/>
    <w:rsid w:val="00F9056A"/>
    <w:rsid w:val="00F90F8D"/>
    <w:rsid w:val="00F90F95"/>
    <w:rsid w:val="00F91B41"/>
    <w:rsid w:val="00F9242E"/>
    <w:rsid w:val="00F92782"/>
    <w:rsid w:val="00F9279C"/>
    <w:rsid w:val="00F92914"/>
    <w:rsid w:val="00F93AA9"/>
    <w:rsid w:val="00F94511"/>
    <w:rsid w:val="00F94B97"/>
    <w:rsid w:val="00F96789"/>
    <w:rsid w:val="00F96966"/>
    <w:rsid w:val="00F96985"/>
    <w:rsid w:val="00F97838"/>
    <w:rsid w:val="00F97C4E"/>
    <w:rsid w:val="00FA0896"/>
    <w:rsid w:val="00FA12D2"/>
    <w:rsid w:val="00FA2AD3"/>
    <w:rsid w:val="00FA2BB3"/>
    <w:rsid w:val="00FA3142"/>
    <w:rsid w:val="00FA31FB"/>
    <w:rsid w:val="00FA32BF"/>
    <w:rsid w:val="00FA5319"/>
    <w:rsid w:val="00FA5B0B"/>
    <w:rsid w:val="00FB0663"/>
    <w:rsid w:val="00FB08FC"/>
    <w:rsid w:val="00FB0F8B"/>
    <w:rsid w:val="00FB19A1"/>
    <w:rsid w:val="00FB19AD"/>
    <w:rsid w:val="00FB455B"/>
    <w:rsid w:val="00FB46B7"/>
    <w:rsid w:val="00FB4C80"/>
    <w:rsid w:val="00FB65DA"/>
    <w:rsid w:val="00FB6A6A"/>
    <w:rsid w:val="00FB6F61"/>
    <w:rsid w:val="00FC02F4"/>
    <w:rsid w:val="00FC0873"/>
    <w:rsid w:val="00FC0A5B"/>
    <w:rsid w:val="00FC129A"/>
    <w:rsid w:val="00FC2E75"/>
    <w:rsid w:val="00FC392F"/>
    <w:rsid w:val="00FC4AD0"/>
    <w:rsid w:val="00FC5665"/>
    <w:rsid w:val="00FC7100"/>
    <w:rsid w:val="00FC7313"/>
    <w:rsid w:val="00FC7429"/>
    <w:rsid w:val="00FD053D"/>
    <w:rsid w:val="00FD07F6"/>
    <w:rsid w:val="00FD0BFF"/>
    <w:rsid w:val="00FD1398"/>
    <w:rsid w:val="00FD1EC8"/>
    <w:rsid w:val="00FD3F64"/>
    <w:rsid w:val="00FD3FB3"/>
    <w:rsid w:val="00FD47ED"/>
    <w:rsid w:val="00FD533A"/>
    <w:rsid w:val="00FD74DB"/>
    <w:rsid w:val="00FD7642"/>
    <w:rsid w:val="00FD7660"/>
    <w:rsid w:val="00FD7AAF"/>
    <w:rsid w:val="00FE0655"/>
    <w:rsid w:val="00FE0AC9"/>
    <w:rsid w:val="00FE1495"/>
    <w:rsid w:val="00FE1E40"/>
    <w:rsid w:val="00FE2001"/>
    <w:rsid w:val="00FE20E2"/>
    <w:rsid w:val="00FE2365"/>
    <w:rsid w:val="00FE2DCF"/>
    <w:rsid w:val="00FE4C7B"/>
    <w:rsid w:val="00FE4CAF"/>
    <w:rsid w:val="00FE5670"/>
    <w:rsid w:val="00FE6DAB"/>
    <w:rsid w:val="00FE7336"/>
    <w:rsid w:val="00FE787C"/>
    <w:rsid w:val="00FF1984"/>
    <w:rsid w:val="00FF1DE9"/>
    <w:rsid w:val="00FF34C0"/>
    <w:rsid w:val="00FF3E0E"/>
    <w:rsid w:val="00FF40B7"/>
    <w:rsid w:val="00FF45A5"/>
    <w:rsid w:val="00FF58A3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E22EC7"/>
  <w15:docId w15:val="{16559EC4-8E81-4EED-9EDA-F8AF611FB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557DF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CC1C66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CC1C66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/>
    </w:rPr>
  </w:style>
  <w:style w:type="character" w:customStyle="1" w:styleId="normaltextrun">
    <w:name w:val="normaltextrun"/>
    <w:basedOn w:val="DefaultParagraphFont"/>
    <w:rsid w:val="00CC1C66"/>
  </w:style>
  <w:style w:type="character" w:customStyle="1" w:styleId="ReferenceChar">
    <w:name w:val="Reference Char"/>
    <w:link w:val="Reference"/>
    <w:locked/>
    <w:rsid w:val="00EE254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5NUHHDQN7SK2-1476151046-23052</_dlc_DocId>
    <_dlc_DocIdUrl xmlns="f166a696-7b5b-4ccd-9f0c-ffde0cceec81">
      <Url>https://ericsson.sharepoint.com/sites/star/_layouts/15/DocIdRedir.aspx?ID=5NUHHDQN7SK2-1476151046-23052</Url>
      <Description>5NUHHDQN7SK2-1476151046-23052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ssue_x0020_in_x0020_OI_x0020_list_x0020__x0028_Y_x002f_N_x0029_ xmlns="611109f9-ed58-4498-a270-1fb2086a5321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D882D8-4E74-480B-BA08-553D563FEE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8DAA33-F66D-4D1A-8808-A16D6AE445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497D921-BEDE-4321-8A99-2586838239E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6.xml><?xml version="1.0" encoding="utf-8"?>
<ds:datastoreItem xmlns:ds="http://schemas.openxmlformats.org/officeDocument/2006/customXml" ds:itemID="{688F0892-0A70-4D09-9E8C-DF8810415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55</TotalTime>
  <Pages>2</Pages>
  <Words>471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Ericsson; TDoc; 3GPP</cp:keywords>
  <dc:description/>
  <cp:lastModifiedBy>Ericsson User 1</cp:lastModifiedBy>
  <cp:revision>56</cp:revision>
  <cp:lastPrinted>2018-03-23T16:28:00Z</cp:lastPrinted>
  <dcterms:created xsi:type="dcterms:W3CDTF">2018-05-10T13:07:00Z</dcterms:created>
  <dcterms:modified xsi:type="dcterms:W3CDTF">2018-05-11T12:44:00Z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0x010100C5F30C9B16E14C8EACE5F2CC7B7AC7F400F5862E332FC6CE449700A00A9FC83FBA</vt:lpwstr>
  </property>
  <property fmtid="{D5CDD505-2E9C-101B-9397-08002B2CF9AE}" pid="5" name="TaxKeyword">
    <vt:lpwstr>1;#3GPP|6a3890dd-b3c6-4ee1-9283-043167dd414d;#2;#TDoc|b7cb4b2e-7c24-4f9d-967d-e29f765ecb8a;#3;#Ericsson|c60ff206-3dbb-4410-a86e-50fd188c386c</vt:lpwstr>
  </property>
  <property fmtid="{D5CDD505-2E9C-101B-9397-08002B2CF9AE}" pid="6" name="_dlc_DocIdItemGuid">
    <vt:lpwstr>10d70336-bf26-475d-a588-e304744ff74d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5;#GFTE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